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4540" w14:textId="75E4BAFB" w:rsidR="009A3B51" w:rsidRPr="008C0CC9" w:rsidRDefault="009A3B51" w:rsidP="009A3B51">
      <w:pPr>
        <w:pStyle w:val="CRCoverPage"/>
        <w:tabs>
          <w:tab w:val="right" w:pos="9639"/>
        </w:tabs>
        <w:spacing w:after="0"/>
        <w:jc w:val="center"/>
        <w:rPr>
          <w:rFonts w:cs="Arial"/>
          <w:b/>
          <w:sz w:val="22"/>
          <w:lang w:val="en-US"/>
        </w:rPr>
      </w:pPr>
      <w:bookmarkStart w:id="0" w:name="OLE_LINK10"/>
      <w:bookmarkStart w:id="1" w:name="OLE_LINK11"/>
      <w:bookmarkStart w:id="2" w:name="OLE_LINK16"/>
      <w:bookmarkStart w:id="3" w:name="OLE_LINK17"/>
      <w:r w:rsidRPr="008C0CC9">
        <w:rPr>
          <w:rFonts w:cs="Arial"/>
          <w:b/>
          <w:sz w:val="22"/>
          <w:lang w:val="en-US"/>
        </w:rPr>
        <w:t>3GPP TSG-RAN WG2 Meeting #1</w:t>
      </w:r>
      <w:r>
        <w:rPr>
          <w:rFonts w:cs="Arial"/>
          <w:b/>
          <w:sz w:val="22"/>
          <w:lang w:val="en-US"/>
        </w:rPr>
        <w:t>3</w:t>
      </w:r>
      <w:r w:rsidR="00285218">
        <w:rPr>
          <w:rFonts w:cs="Arial"/>
          <w:b/>
          <w:sz w:val="22"/>
          <w:lang w:val="en-US"/>
        </w:rPr>
        <w:t>1</w:t>
      </w:r>
      <w:r w:rsidRPr="008C0CC9">
        <w:rPr>
          <w:rFonts w:cs="Arial"/>
          <w:b/>
          <w:sz w:val="22"/>
          <w:lang w:val="en-US"/>
        </w:rPr>
        <w:tab/>
      </w:r>
      <w:r w:rsidR="00EA7B3F" w:rsidRPr="00EA7B3F">
        <w:rPr>
          <w:rFonts w:cs="Arial"/>
          <w:b/>
          <w:sz w:val="22"/>
          <w:lang w:val="en-US"/>
        </w:rPr>
        <w:t>R2-2505244</w:t>
      </w:r>
    </w:p>
    <w:p w14:paraId="7249A9CC" w14:textId="61D2745A" w:rsidR="009A3B51" w:rsidRPr="004475D1" w:rsidRDefault="005A7B06" w:rsidP="009A3B51">
      <w:pPr>
        <w:pStyle w:val="CRCoverPage"/>
        <w:tabs>
          <w:tab w:val="right" w:pos="9639"/>
        </w:tabs>
        <w:spacing w:after="0"/>
        <w:rPr>
          <w:rFonts w:cs="Arial"/>
          <w:b/>
          <w:sz w:val="22"/>
          <w:lang w:val="en-US"/>
        </w:rPr>
      </w:pPr>
      <w:r>
        <w:rPr>
          <w:rFonts w:cs="Arial"/>
          <w:b/>
          <w:sz w:val="22"/>
          <w:lang w:val="en-US"/>
        </w:rPr>
        <w:t>Bengaluru</w:t>
      </w:r>
      <w:r w:rsidR="009A3B51" w:rsidRPr="008C0CC9">
        <w:rPr>
          <w:rFonts w:cs="Arial"/>
          <w:b/>
          <w:sz w:val="22"/>
          <w:lang w:val="en-US"/>
        </w:rPr>
        <w:t xml:space="preserve">, </w:t>
      </w:r>
      <w:r w:rsidR="00FA41FE">
        <w:rPr>
          <w:rFonts w:cs="Arial"/>
          <w:b/>
          <w:sz w:val="22"/>
          <w:lang w:val="en-US"/>
        </w:rPr>
        <w:t>India</w:t>
      </w:r>
      <w:r w:rsidR="009A3B51" w:rsidRPr="008C0CC9">
        <w:rPr>
          <w:rFonts w:cs="Arial"/>
          <w:b/>
          <w:sz w:val="22"/>
          <w:lang w:val="en-US"/>
        </w:rPr>
        <w:t xml:space="preserve">, </w:t>
      </w:r>
      <w:r w:rsidR="00285218">
        <w:rPr>
          <w:rFonts w:cs="Arial"/>
          <w:b/>
          <w:sz w:val="22"/>
          <w:lang w:val="en-US"/>
        </w:rPr>
        <w:t>Aug</w:t>
      </w:r>
      <w:r w:rsidR="009A3B51">
        <w:rPr>
          <w:rFonts w:cs="Arial"/>
          <w:b/>
          <w:sz w:val="22"/>
          <w:lang w:val="en-US"/>
        </w:rPr>
        <w:t>.</w:t>
      </w:r>
      <w:r w:rsidR="009A3B51" w:rsidRPr="008C0CC9">
        <w:rPr>
          <w:rFonts w:cs="Arial"/>
          <w:b/>
          <w:sz w:val="22"/>
          <w:lang w:val="en-US"/>
        </w:rPr>
        <w:t xml:space="preserve"> </w:t>
      </w:r>
      <w:r w:rsidR="00567EE5">
        <w:rPr>
          <w:rFonts w:cs="Arial"/>
          <w:b/>
          <w:sz w:val="22"/>
          <w:lang w:val="en-US"/>
        </w:rPr>
        <w:t>25</w:t>
      </w:r>
      <w:r w:rsidR="009A3B51" w:rsidRPr="00113235">
        <w:rPr>
          <w:rFonts w:cs="Arial"/>
          <w:b/>
          <w:sz w:val="22"/>
          <w:vertAlign w:val="superscript"/>
          <w:lang w:val="en-US"/>
        </w:rPr>
        <w:t>th</w:t>
      </w:r>
      <w:r w:rsidR="009A3B51" w:rsidRPr="008C0CC9">
        <w:rPr>
          <w:rFonts w:cs="Arial"/>
          <w:b/>
          <w:sz w:val="22"/>
          <w:lang w:val="en-US"/>
        </w:rPr>
        <w:t xml:space="preserve">– </w:t>
      </w:r>
      <w:r w:rsidR="00567EE5">
        <w:rPr>
          <w:rFonts w:cs="Arial"/>
          <w:b/>
          <w:sz w:val="22"/>
          <w:lang w:val="en-US"/>
        </w:rPr>
        <w:t>29</w:t>
      </w:r>
      <w:r w:rsidR="00567EE5">
        <w:rPr>
          <w:rFonts w:cs="Arial"/>
          <w:b/>
          <w:sz w:val="22"/>
          <w:vertAlign w:val="superscript"/>
          <w:lang w:val="en-US"/>
        </w:rPr>
        <w:t>th</w:t>
      </w:r>
      <w:r w:rsidR="009A3B51" w:rsidRPr="008C0CC9">
        <w:rPr>
          <w:rFonts w:cs="Arial"/>
          <w:b/>
          <w:sz w:val="22"/>
          <w:lang w:val="en-US"/>
        </w:rPr>
        <w:t>, 202</w:t>
      </w:r>
      <w:r w:rsidR="009A3B51">
        <w:rPr>
          <w:rFonts w:cs="Arial"/>
          <w:b/>
          <w:sz w:val="22"/>
          <w:lang w:val="en-US"/>
        </w:rPr>
        <w:t>5</w:t>
      </w:r>
    </w:p>
    <w:p w14:paraId="42D7B8D1" w14:textId="50535FEA" w:rsidR="008D17D0" w:rsidRPr="000F1A22" w:rsidRDefault="008D17D0" w:rsidP="000F1A22">
      <w:pPr>
        <w:tabs>
          <w:tab w:val="left" w:pos="1701"/>
          <w:tab w:val="right" w:pos="9639"/>
        </w:tabs>
        <w:spacing w:after="0"/>
        <w:rPr>
          <w:rFonts w:cs="Arial"/>
          <w:b/>
          <w:color w:val="FF0000"/>
          <w:kern w:val="2"/>
          <w:sz w:val="24"/>
        </w:rPr>
      </w:pPr>
      <w:r w:rsidRPr="00F86D21">
        <w:rPr>
          <w:rFonts w:cs="Arial"/>
          <w:b/>
          <w:color w:val="FF0000"/>
          <w:sz w:val="22"/>
          <w:szCs w:val="22"/>
          <w:lang w:val="en-US"/>
        </w:rPr>
        <w:tab/>
      </w:r>
      <w:bookmarkEnd w:id="0"/>
      <w:bookmarkEnd w:id="1"/>
      <w:bookmarkEnd w:id="2"/>
      <w:bookmarkEnd w:id="3"/>
    </w:p>
    <w:p w14:paraId="68D9F5D3" w14:textId="129C8F8C" w:rsidR="008D17D0" w:rsidRDefault="008D17D0" w:rsidP="008D17D0">
      <w:pPr>
        <w:pStyle w:val="3GPPHeader"/>
        <w:rPr>
          <w:sz w:val="22"/>
          <w:szCs w:val="22"/>
        </w:rPr>
      </w:pPr>
      <w:r>
        <w:rPr>
          <w:sz w:val="22"/>
          <w:szCs w:val="22"/>
        </w:rPr>
        <w:t>Agenda Item:</w:t>
      </w:r>
      <w:r>
        <w:rPr>
          <w:sz w:val="22"/>
          <w:szCs w:val="22"/>
        </w:rPr>
        <w:tab/>
      </w:r>
      <w:r w:rsidR="008F7479">
        <w:rPr>
          <w:sz w:val="22"/>
          <w:szCs w:val="22"/>
        </w:rPr>
        <w:t>8.</w:t>
      </w:r>
      <w:r w:rsidR="00152BFF">
        <w:rPr>
          <w:sz w:val="22"/>
          <w:szCs w:val="22"/>
        </w:rPr>
        <w:t>11</w:t>
      </w:r>
      <w:r w:rsidR="008F7479">
        <w:rPr>
          <w:sz w:val="22"/>
          <w:szCs w:val="22"/>
        </w:rPr>
        <w:t>.</w:t>
      </w:r>
      <w:r w:rsidR="00041A33">
        <w:rPr>
          <w:sz w:val="22"/>
          <w:szCs w:val="22"/>
        </w:rPr>
        <w:t>2</w:t>
      </w:r>
    </w:p>
    <w:p w14:paraId="0CB89FEF" w14:textId="69F65483"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4D12E15C" w:rsidR="008D17D0" w:rsidRDefault="008D17D0" w:rsidP="008D17D0">
      <w:pPr>
        <w:pStyle w:val="3GPPHeader"/>
        <w:rPr>
          <w:sz w:val="22"/>
          <w:szCs w:val="22"/>
        </w:rPr>
      </w:pPr>
      <w:r>
        <w:rPr>
          <w:sz w:val="22"/>
          <w:szCs w:val="22"/>
        </w:rPr>
        <w:t>Title:</w:t>
      </w:r>
      <w:r>
        <w:rPr>
          <w:sz w:val="22"/>
          <w:szCs w:val="22"/>
        </w:rPr>
        <w:tab/>
      </w:r>
      <w:r w:rsidR="00F063F4" w:rsidRPr="00F063F4">
        <w:rPr>
          <w:sz w:val="22"/>
          <w:szCs w:val="22"/>
        </w:rPr>
        <w:t>Clarification on the CFRA for SBFD RO</w:t>
      </w:r>
    </w:p>
    <w:p w14:paraId="1A7A28B7" w14:textId="77777777" w:rsidR="008D17D0" w:rsidRDefault="008D17D0" w:rsidP="008D17D0">
      <w:pPr>
        <w:pStyle w:val="3GPPHeader"/>
      </w:pPr>
      <w:r>
        <w:rPr>
          <w:sz w:val="22"/>
          <w:szCs w:val="22"/>
        </w:rPr>
        <w:t>Document for:</w:t>
      </w:r>
      <w:r>
        <w:rPr>
          <w:sz w:val="22"/>
          <w:szCs w:val="22"/>
        </w:rPr>
        <w:tab/>
        <w:t>Discussion, Decision</w:t>
      </w:r>
    </w:p>
    <w:p w14:paraId="5B78C314" w14:textId="77777777" w:rsidR="008D17D0" w:rsidRDefault="008D17D0" w:rsidP="008D17D0">
      <w:pPr>
        <w:pStyle w:val="Heading1"/>
      </w:pPr>
      <w:bookmarkStart w:id="4" w:name="_Ref488331639"/>
      <w:r>
        <w:t>Introduction</w:t>
      </w:r>
      <w:bookmarkEnd w:id="4"/>
    </w:p>
    <w:p w14:paraId="5D848558" w14:textId="4BD13A91" w:rsidR="006E36EB" w:rsidRDefault="00695040" w:rsidP="00846E9F">
      <w:pPr>
        <w:spacing w:beforeLines="50" w:before="120"/>
      </w:pPr>
      <w:r>
        <w:rPr>
          <w:rFonts w:hint="eastAsia"/>
        </w:rPr>
        <w:t>Ac</w:t>
      </w:r>
      <w:r>
        <w:t>cording to the discussion in the RAN#130 meeting, RAN2 made the following agreement</w:t>
      </w:r>
      <w:r w:rsidR="00002DD5">
        <w:t>s</w:t>
      </w:r>
      <w:r>
        <w:t xml:space="preserve"> on the handling of SBFD RO when the UE switches between CFRA and CBRA:</w:t>
      </w:r>
    </w:p>
    <w:tbl>
      <w:tblPr>
        <w:tblStyle w:val="TableGrid"/>
        <w:tblW w:w="0" w:type="auto"/>
        <w:tblLook w:val="04A0" w:firstRow="1" w:lastRow="0" w:firstColumn="1" w:lastColumn="0" w:noHBand="0" w:noVBand="1"/>
      </w:tblPr>
      <w:tblGrid>
        <w:gridCol w:w="9629"/>
      </w:tblGrid>
      <w:tr w:rsidR="00695040" w14:paraId="49F003B6" w14:textId="77777777" w:rsidTr="00695040">
        <w:tc>
          <w:tcPr>
            <w:tcW w:w="9629" w:type="dxa"/>
          </w:tcPr>
          <w:p w14:paraId="358B04A7" w14:textId="00F82868" w:rsidR="00695040" w:rsidRDefault="000A4360" w:rsidP="00846E9F">
            <w:pPr>
              <w:spacing w:beforeLines="50" w:before="120"/>
            </w:pPr>
            <w:r w:rsidRPr="007F652F">
              <w:rPr>
                <w:rFonts w:hint="eastAsia"/>
              </w:rPr>
              <w:t>R</w:t>
            </w:r>
            <w:r w:rsidRPr="007F652F">
              <w:t>AN2#130 meeting agreement</w:t>
            </w:r>
            <w:r w:rsidR="00D70A30">
              <w:t xml:space="preserve"> [1]</w:t>
            </w:r>
            <w:r w:rsidRPr="007F652F">
              <w:t>:</w:t>
            </w:r>
          </w:p>
          <w:p w14:paraId="120CBB81" w14:textId="77777777" w:rsidR="00D41FDB" w:rsidRPr="005928A1" w:rsidRDefault="00D41FDB" w:rsidP="00D41FDB">
            <w:pPr>
              <w:pStyle w:val="Agreement"/>
              <w:tabs>
                <w:tab w:val="num" w:pos="1619"/>
              </w:tabs>
              <w:rPr>
                <w:rFonts w:eastAsia="宋体"/>
                <w:strike/>
                <w:lang w:eastAsia="zh-CN"/>
              </w:rPr>
            </w:pPr>
            <w:r>
              <w:rPr>
                <w:rFonts w:eastAsia="宋体"/>
                <w:lang w:eastAsia="zh-CN"/>
              </w:rPr>
              <w:t>F</w:t>
            </w:r>
            <w:r>
              <w:rPr>
                <w:rFonts w:eastAsia="宋体" w:hint="eastAsia"/>
                <w:lang w:eastAsia="zh-CN"/>
              </w:rPr>
              <w:t xml:space="preserve">or L3 HO and BFR cases, </w:t>
            </w:r>
            <w:r w:rsidRPr="005928A1">
              <w:rPr>
                <w:rFonts w:eastAsia="宋体" w:hint="eastAsia"/>
                <w:lang w:eastAsia="zh-CN"/>
              </w:rPr>
              <w:t xml:space="preserve">CSI-RS based CFRA using SBFD RO is supported from RAN2 perspective. </w:t>
            </w:r>
            <w:r>
              <w:rPr>
                <w:rFonts w:eastAsia="宋体"/>
                <w:lang w:eastAsia="zh-CN"/>
              </w:rPr>
              <w:t>S</w:t>
            </w:r>
            <w:r>
              <w:rPr>
                <w:rFonts w:eastAsia="宋体" w:hint="eastAsia"/>
                <w:lang w:eastAsia="zh-CN"/>
              </w:rPr>
              <w:t xml:space="preserve">end LS to RAN1/4 to inform </w:t>
            </w:r>
            <w:r>
              <w:rPr>
                <w:rFonts w:eastAsia="宋体"/>
                <w:lang w:eastAsia="zh-CN"/>
              </w:rPr>
              <w:t>this</w:t>
            </w:r>
            <w:r>
              <w:rPr>
                <w:rFonts w:eastAsia="宋体" w:hint="eastAsia"/>
                <w:lang w:eastAsia="zh-CN"/>
              </w:rPr>
              <w:t xml:space="preserve"> conclusion. </w:t>
            </w:r>
          </w:p>
          <w:p w14:paraId="1CF3A43A" w14:textId="74CF5ABB" w:rsidR="000A4360" w:rsidRPr="00535173" w:rsidRDefault="00104D91" w:rsidP="00535173">
            <w:pPr>
              <w:pStyle w:val="Agreement"/>
              <w:tabs>
                <w:tab w:val="num" w:pos="1619"/>
              </w:tabs>
              <w:rPr>
                <w:rFonts w:eastAsia="宋体"/>
                <w:lang w:eastAsia="zh-CN"/>
              </w:rPr>
            </w:pPr>
            <w:r w:rsidRPr="006A1264">
              <w:rPr>
                <w:lang w:eastAsia="zh-CN"/>
              </w:rPr>
              <w:t>SBFD-aware UE uses the CBRA resource with same RO type as indicated in CFRA resource when fallback from CFRA to CBRA is performed</w:t>
            </w:r>
            <w:r w:rsidRPr="006A1264">
              <w:rPr>
                <w:rFonts w:eastAsia="宋体" w:hint="eastAsia"/>
                <w:lang w:eastAsia="zh-CN"/>
              </w:rPr>
              <w:t xml:space="preserve">, when the RACH resources </w:t>
            </w:r>
            <w:r w:rsidRPr="006A1264">
              <w:rPr>
                <w:rFonts w:eastAsia="宋体"/>
                <w:lang w:eastAsia="zh-CN"/>
              </w:rPr>
              <w:t>for the</w:t>
            </w:r>
            <w:r w:rsidRPr="006A1264">
              <w:rPr>
                <w:rFonts w:eastAsia="宋体" w:hint="eastAsia"/>
                <w:lang w:eastAsia="zh-CN"/>
              </w:rPr>
              <w:t xml:space="preserve"> same RO type is provided for CBRA. </w:t>
            </w:r>
          </w:p>
        </w:tc>
      </w:tr>
    </w:tbl>
    <w:p w14:paraId="3723C0C3" w14:textId="0FAEDF30" w:rsidR="00695040" w:rsidRPr="00325BE7" w:rsidRDefault="003A4EE4" w:rsidP="00846E9F">
      <w:pPr>
        <w:spacing w:beforeLines="50" w:before="120"/>
      </w:pPr>
      <w:r>
        <w:rPr>
          <w:rFonts w:hint="eastAsia"/>
        </w:rPr>
        <w:t>I</w:t>
      </w:r>
      <w:r>
        <w:t xml:space="preserve">n this contribution, we discuss the remaining issues regarding the </w:t>
      </w:r>
      <w:r w:rsidR="00361E48">
        <w:rPr>
          <w:rFonts w:hint="eastAsia"/>
        </w:rPr>
        <w:t>CFRA</w:t>
      </w:r>
      <w:r w:rsidR="00361E48">
        <w:t xml:space="preserve"> configuration and procedure for SBFO</w:t>
      </w:r>
      <w:r w:rsidR="00A548D3">
        <w:t>.</w:t>
      </w:r>
    </w:p>
    <w:p w14:paraId="36D88153" w14:textId="445A04CA" w:rsidR="00D1693E" w:rsidRDefault="00D40785" w:rsidP="00D1693E">
      <w:pPr>
        <w:pStyle w:val="Heading1"/>
      </w:pPr>
      <w:r>
        <w:rPr>
          <w:rFonts w:hint="eastAsia"/>
        </w:rPr>
        <w:t>D</w:t>
      </w:r>
      <w:r>
        <w:t>iscussion</w:t>
      </w:r>
    </w:p>
    <w:p w14:paraId="3A94CCE2" w14:textId="251966BD" w:rsidR="00B479F3" w:rsidRDefault="00DF4E7B" w:rsidP="00B479F3">
      <w:pPr>
        <w:pStyle w:val="Heading2"/>
        <w:tabs>
          <w:tab w:val="clear" w:pos="5112"/>
        </w:tabs>
        <w:ind w:left="0"/>
      </w:pPr>
      <w:r w:rsidRPr="00DF4E7B">
        <w:t>RO</w:t>
      </w:r>
      <w:r w:rsidR="00ED5A06">
        <w:t xml:space="preserve"> </w:t>
      </w:r>
      <w:r w:rsidR="00276353">
        <w:t xml:space="preserve">indexing </w:t>
      </w:r>
      <w:r w:rsidR="00ED5A06">
        <w:t>for CSI-RS based CFRA</w:t>
      </w:r>
    </w:p>
    <w:tbl>
      <w:tblPr>
        <w:tblStyle w:val="TableGrid"/>
        <w:tblW w:w="0" w:type="auto"/>
        <w:tblLook w:val="04A0" w:firstRow="1" w:lastRow="0" w:firstColumn="1" w:lastColumn="0" w:noHBand="0" w:noVBand="1"/>
      </w:tblPr>
      <w:tblGrid>
        <w:gridCol w:w="9629"/>
      </w:tblGrid>
      <w:tr w:rsidR="00736573" w14:paraId="57343858" w14:textId="77777777" w:rsidTr="00736573">
        <w:tc>
          <w:tcPr>
            <w:tcW w:w="9629" w:type="dxa"/>
          </w:tcPr>
          <w:p w14:paraId="2340BB92" w14:textId="5D475B76" w:rsidR="00736573" w:rsidRDefault="00736573" w:rsidP="00736573">
            <w:r>
              <w:rPr>
                <w:rFonts w:hint="eastAsia"/>
              </w:rPr>
              <w:t>R</w:t>
            </w:r>
            <w:r>
              <w:t>AN2#130 meeting agreement</w:t>
            </w:r>
            <w:r w:rsidR="00FD4532">
              <w:t xml:space="preserve"> [1]</w:t>
            </w:r>
            <w:r>
              <w:t>:</w:t>
            </w:r>
          </w:p>
          <w:p w14:paraId="0B084463" w14:textId="03F7123E" w:rsidR="00736573" w:rsidRPr="00736573" w:rsidRDefault="00736573" w:rsidP="00736573">
            <w:pPr>
              <w:pStyle w:val="Agreement"/>
              <w:tabs>
                <w:tab w:val="num" w:pos="1619"/>
              </w:tabs>
              <w:rPr>
                <w:rFonts w:eastAsia="宋体"/>
                <w:strike/>
                <w:lang w:eastAsia="zh-CN"/>
              </w:rPr>
            </w:pPr>
            <w:r>
              <w:rPr>
                <w:rFonts w:eastAsia="宋体"/>
                <w:lang w:eastAsia="zh-CN"/>
              </w:rPr>
              <w:t>F</w:t>
            </w:r>
            <w:r>
              <w:rPr>
                <w:rFonts w:eastAsia="宋体" w:hint="eastAsia"/>
                <w:lang w:eastAsia="zh-CN"/>
              </w:rPr>
              <w:t xml:space="preserve">or L3 HO and BFR cases, </w:t>
            </w:r>
            <w:r w:rsidRPr="005928A1">
              <w:rPr>
                <w:rFonts w:eastAsia="宋体" w:hint="eastAsia"/>
                <w:lang w:eastAsia="zh-CN"/>
              </w:rPr>
              <w:t xml:space="preserve">CSI-RS based CFRA using SBFD RO is supported from RAN2 perspective. </w:t>
            </w:r>
            <w:r>
              <w:rPr>
                <w:rFonts w:eastAsia="宋体"/>
                <w:lang w:eastAsia="zh-CN"/>
              </w:rPr>
              <w:t>S</w:t>
            </w:r>
            <w:r>
              <w:rPr>
                <w:rFonts w:eastAsia="宋体" w:hint="eastAsia"/>
                <w:lang w:eastAsia="zh-CN"/>
              </w:rPr>
              <w:t xml:space="preserve">end LS to RAN1/4 to inform </w:t>
            </w:r>
            <w:r>
              <w:rPr>
                <w:rFonts w:eastAsia="宋体"/>
                <w:lang w:eastAsia="zh-CN"/>
              </w:rPr>
              <w:t>this</w:t>
            </w:r>
            <w:r>
              <w:rPr>
                <w:rFonts w:eastAsia="宋体" w:hint="eastAsia"/>
                <w:lang w:eastAsia="zh-CN"/>
              </w:rPr>
              <w:t xml:space="preserve"> conclusion. </w:t>
            </w:r>
          </w:p>
        </w:tc>
      </w:tr>
    </w:tbl>
    <w:p w14:paraId="680B27A1" w14:textId="77777777" w:rsidR="00736573" w:rsidRPr="00736573" w:rsidRDefault="00736573" w:rsidP="00736573"/>
    <w:tbl>
      <w:tblPr>
        <w:tblStyle w:val="TableGrid"/>
        <w:tblW w:w="0" w:type="auto"/>
        <w:tblLook w:val="04A0" w:firstRow="1" w:lastRow="0" w:firstColumn="1" w:lastColumn="0" w:noHBand="0" w:noVBand="1"/>
      </w:tblPr>
      <w:tblGrid>
        <w:gridCol w:w="9629"/>
      </w:tblGrid>
      <w:tr w:rsidR="009D773C" w14:paraId="7AF30F81" w14:textId="77777777" w:rsidTr="009D773C">
        <w:tc>
          <w:tcPr>
            <w:tcW w:w="9629" w:type="dxa"/>
          </w:tcPr>
          <w:p w14:paraId="001BBF17" w14:textId="1386DB7A" w:rsidR="009D773C" w:rsidRPr="009D773C" w:rsidRDefault="00833D1F" w:rsidP="002F5DF2">
            <w:r>
              <w:t>Text proposal for the r</w:t>
            </w:r>
            <w:r w:rsidR="00615B30">
              <w:t xml:space="preserve">unning CR of </w:t>
            </w:r>
            <w:r w:rsidR="009D773C">
              <w:rPr>
                <w:rFonts w:hint="eastAsia"/>
              </w:rPr>
              <w:t>T</w:t>
            </w:r>
            <w:r w:rsidR="009D773C">
              <w:t>S 38.331</w:t>
            </w:r>
            <w:r w:rsidR="001220DB">
              <w:t xml:space="preserve"> [2]</w:t>
            </w:r>
            <w:r w:rsidR="00313BA9">
              <w:t>:</w:t>
            </w:r>
          </w:p>
          <w:p w14:paraId="69D553B8" w14:textId="539FD373" w:rsidR="009D773C" w:rsidRDefault="00076FC2" w:rsidP="002F5DF2">
            <w:pPr>
              <w:rPr>
                <w:b/>
                <w:bCs/>
              </w:rPr>
            </w:pPr>
            <w:r>
              <w:rPr>
                <w:noProof/>
              </w:rPr>
              <w:drawing>
                <wp:inline distT="0" distB="0" distL="0" distR="0" wp14:anchorId="357FBF9D" wp14:editId="342185BD">
                  <wp:extent cx="5873750" cy="716623"/>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32842" cy="723832"/>
                          </a:xfrm>
                          <a:prstGeom prst="rect">
                            <a:avLst/>
                          </a:prstGeom>
                        </pic:spPr>
                      </pic:pic>
                    </a:graphicData>
                  </a:graphic>
                </wp:inline>
              </w:drawing>
            </w:r>
          </w:p>
          <w:p w14:paraId="7BE922A5" w14:textId="77777777" w:rsidR="009D773C" w:rsidRDefault="009D773C" w:rsidP="002F5DF2">
            <w:pPr>
              <w:rPr>
                <w:b/>
                <w:bCs/>
              </w:rPr>
            </w:pPr>
          </w:p>
          <w:p w14:paraId="3F315917" w14:textId="77777777" w:rsidR="00DB4480" w:rsidRPr="00DB4480" w:rsidRDefault="00DB4480" w:rsidP="00DB4480">
            <w:pPr>
              <w:keepNext/>
              <w:keepLines/>
              <w:spacing w:after="0"/>
              <w:jc w:val="left"/>
              <w:textAlignment w:val="auto"/>
              <w:rPr>
                <w:rFonts w:eastAsia="Times New Roman" w:cs="Arial"/>
                <w:kern w:val="2"/>
                <w:sz w:val="18"/>
                <w:szCs w:val="22"/>
                <w:lang w:eastAsia="sv-SE"/>
              </w:rPr>
            </w:pPr>
            <w:r w:rsidRPr="00DB4480">
              <w:rPr>
                <w:rFonts w:eastAsia="Times New Roman" w:cs="Arial"/>
                <w:b/>
                <w:i/>
                <w:kern w:val="2"/>
                <w:sz w:val="18"/>
                <w:szCs w:val="22"/>
                <w:lang w:eastAsia="sv-SE"/>
              </w:rPr>
              <w:t>ra-OccasionList</w:t>
            </w:r>
          </w:p>
          <w:p w14:paraId="4A1F5291" w14:textId="53D0E744" w:rsidR="00E576CF" w:rsidRDefault="00DB4480" w:rsidP="00DB4480">
            <w:pPr>
              <w:rPr>
                <w:b/>
                <w:bCs/>
              </w:rPr>
            </w:pPr>
            <w:r w:rsidRPr="00DB4480">
              <w:rPr>
                <w:rFonts w:ascii="Times New Roman" w:eastAsia="Times New Roman" w:hAnsi="Times New Roman"/>
                <w:szCs w:val="22"/>
                <w:lang w:eastAsia="sv-SE"/>
              </w:rPr>
              <w:t xml:space="preserve">RA occasions that the UE shall use when performing CF-RA upon selecting the candidate beam identified by this CSI-RS. </w:t>
            </w:r>
            <w:r w:rsidRPr="00C307D2">
              <w:rPr>
                <w:rFonts w:ascii="Times New Roman" w:eastAsia="Times New Roman" w:hAnsi="Times New Roman"/>
                <w:szCs w:val="22"/>
                <w:highlight w:val="yellow"/>
                <w:lang w:eastAsia="sv-SE"/>
              </w:rPr>
              <w:t>The network ensures that the RA occasion indexes provided herein are also configured by prach-ConfigurationIndex and msg1-FDM. Each RACH occasion is sequentially numbered</w:t>
            </w:r>
            <w:ins w:id="5" w:author="OPPO - Yumin Wu" w:date="2025-08-14T16:29:00Z">
              <w:r w:rsidR="00C307D2">
                <w:rPr>
                  <w:rFonts w:ascii="Times New Roman" w:eastAsia="Times New Roman" w:hAnsi="Times New Roman"/>
                  <w:szCs w:val="22"/>
                  <w:highlight w:val="yellow"/>
                  <w:lang w:eastAsia="sv-SE"/>
                </w:rPr>
                <w:t xml:space="preserve"> </w:t>
              </w:r>
              <w:r w:rsidR="00C307D2">
                <w:rPr>
                  <w:szCs w:val="22"/>
                </w:rPr>
                <w:t xml:space="preserve"> (as specified in TS 38.213 [13], clause 8)</w:t>
              </w:r>
            </w:ins>
            <w:r w:rsidRPr="00C307D2">
              <w:rPr>
                <w:rFonts w:ascii="Times New Roman" w:eastAsia="Times New Roman" w:hAnsi="Times New Roman"/>
                <w:szCs w:val="22"/>
                <w:highlight w:val="yellow"/>
                <w:lang w:eastAsia="sv-SE"/>
              </w:rPr>
              <w:t>,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136092F9" w14:textId="2B893768" w:rsidR="00DB4480" w:rsidRDefault="00DB4480" w:rsidP="002F5DF2">
            <w:pPr>
              <w:rPr>
                <w:b/>
                <w:bCs/>
              </w:rPr>
            </w:pPr>
          </w:p>
        </w:tc>
      </w:tr>
    </w:tbl>
    <w:p w14:paraId="02B518D0" w14:textId="06FF5331" w:rsidR="00860AA2" w:rsidRDefault="00860AA2" w:rsidP="002F5DF2"/>
    <w:tbl>
      <w:tblPr>
        <w:tblStyle w:val="TableGrid"/>
        <w:tblW w:w="0" w:type="auto"/>
        <w:tblLook w:val="04A0" w:firstRow="1" w:lastRow="0" w:firstColumn="1" w:lastColumn="0" w:noHBand="0" w:noVBand="1"/>
      </w:tblPr>
      <w:tblGrid>
        <w:gridCol w:w="9629"/>
      </w:tblGrid>
      <w:tr w:rsidR="00B01A9B" w14:paraId="53CD6786" w14:textId="77777777" w:rsidTr="00B01A9B">
        <w:tc>
          <w:tcPr>
            <w:tcW w:w="9629" w:type="dxa"/>
          </w:tcPr>
          <w:p w14:paraId="4B17C016" w14:textId="4E7C1267" w:rsidR="00B01A9B" w:rsidRDefault="00B01A9B" w:rsidP="002F5DF2">
            <w:r>
              <w:rPr>
                <w:rFonts w:hint="eastAsia"/>
              </w:rPr>
              <w:t>T</w:t>
            </w:r>
            <w:r>
              <w:t>S 38.213:</w:t>
            </w:r>
          </w:p>
          <w:p w14:paraId="4D4943C3" w14:textId="77777777" w:rsidR="00E37A81" w:rsidRPr="00B916EC" w:rsidRDefault="00E37A81" w:rsidP="00E37A81">
            <w:pPr>
              <w:pStyle w:val="Heading1"/>
              <w:numPr>
                <w:ilvl w:val="0"/>
                <w:numId w:val="0"/>
              </w:numPr>
              <w:tabs>
                <w:tab w:val="left" w:pos="1134"/>
              </w:tabs>
              <w:ind w:left="432" w:hanging="432"/>
            </w:pPr>
            <w:bookmarkStart w:id="6" w:name="_Toc12021461"/>
            <w:bookmarkStart w:id="7" w:name="_Toc20311573"/>
            <w:bookmarkStart w:id="8" w:name="_Toc26719398"/>
            <w:bookmarkStart w:id="9" w:name="_Toc29894829"/>
            <w:bookmarkStart w:id="10" w:name="_Toc29899128"/>
            <w:bookmarkStart w:id="11" w:name="_Toc29899546"/>
            <w:bookmarkStart w:id="12" w:name="_Toc29917283"/>
            <w:bookmarkStart w:id="13" w:name="_Toc36498157"/>
            <w:bookmarkStart w:id="14" w:name="_Toc45699183"/>
            <w:bookmarkStart w:id="15" w:name="_Toc201953683"/>
            <w:r w:rsidRPr="00B916EC">
              <w:lastRenderedPageBreak/>
              <w:t>8</w:t>
            </w:r>
            <w:r w:rsidRPr="00B916EC">
              <w:rPr>
                <w:rFonts w:hint="eastAsia"/>
              </w:rPr>
              <w:tab/>
            </w:r>
            <w:r w:rsidRPr="00B916EC">
              <w:t>Random access procedure</w:t>
            </w:r>
            <w:bookmarkEnd w:id="6"/>
            <w:bookmarkEnd w:id="7"/>
            <w:bookmarkEnd w:id="8"/>
            <w:bookmarkEnd w:id="9"/>
            <w:bookmarkEnd w:id="10"/>
            <w:bookmarkEnd w:id="11"/>
            <w:bookmarkEnd w:id="12"/>
            <w:bookmarkEnd w:id="13"/>
            <w:bookmarkEnd w:id="14"/>
            <w:bookmarkEnd w:id="15"/>
          </w:p>
          <w:p w14:paraId="08DACF24" w14:textId="55E5F20D" w:rsidR="00E37A81" w:rsidRDefault="00E37A81" w:rsidP="002F5DF2">
            <w:r>
              <w:t>…</w:t>
            </w:r>
          </w:p>
          <w:p w14:paraId="67BD9CBC" w14:textId="77777777" w:rsidR="00B01A9B" w:rsidRDefault="00B86CEC" w:rsidP="002F5DF2">
            <w:r>
              <w:rPr>
                <w:noProof/>
              </w:rPr>
              <w:drawing>
                <wp:inline distT="0" distB="0" distL="0" distR="0" wp14:anchorId="0A017A72" wp14:editId="002D1B91">
                  <wp:extent cx="5874589" cy="18923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2608" cy="1894958"/>
                          </a:xfrm>
                          <a:prstGeom prst="rect">
                            <a:avLst/>
                          </a:prstGeom>
                        </pic:spPr>
                      </pic:pic>
                    </a:graphicData>
                  </a:graphic>
                </wp:inline>
              </w:drawing>
            </w:r>
          </w:p>
          <w:p w14:paraId="59666A96" w14:textId="77777777" w:rsidR="003320A4" w:rsidRPr="00B916EC" w:rsidRDefault="003320A4" w:rsidP="003320A4">
            <w:pPr>
              <w:pStyle w:val="Heading2"/>
              <w:numPr>
                <w:ilvl w:val="0"/>
                <w:numId w:val="0"/>
              </w:numPr>
            </w:pPr>
            <w:bookmarkStart w:id="16" w:name="_Ref491452917"/>
            <w:bookmarkStart w:id="17" w:name="_Toc12021462"/>
            <w:bookmarkStart w:id="18" w:name="_Toc20311574"/>
            <w:bookmarkStart w:id="19" w:name="_Toc26719399"/>
            <w:bookmarkStart w:id="20" w:name="_Toc29894830"/>
            <w:bookmarkStart w:id="21" w:name="_Toc29899129"/>
            <w:bookmarkStart w:id="22" w:name="_Toc29899547"/>
            <w:bookmarkStart w:id="23" w:name="_Toc29917284"/>
            <w:bookmarkStart w:id="24" w:name="_Toc36498158"/>
            <w:bookmarkStart w:id="25" w:name="_Toc45699184"/>
            <w:bookmarkStart w:id="26" w:name="_Toc201953684"/>
            <w:r w:rsidRPr="00B916EC">
              <w:t>8</w:t>
            </w:r>
            <w:r w:rsidRPr="00B916EC">
              <w:rPr>
                <w:rFonts w:hint="eastAsia"/>
              </w:rPr>
              <w:t>.1</w:t>
            </w:r>
            <w:r>
              <w:rPr>
                <w:rFonts w:hint="eastAsia"/>
              </w:rPr>
              <w:tab/>
            </w:r>
            <w:r w:rsidRPr="00B916EC">
              <w:t>Random access preamble</w:t>
            </w:r>
            <w:bookmarkEnd w:id="16"/>
            <w:bookmarkEnd w:id="17"/>
            <w:bookmarkEnd w:id="18"/>
            <w:bookmarkEnd w:id="19"/>
            <w:bookmarkEnd w:id="20"/>
            <w:bookmarkEnd w:id="21"/>
            <w:bookmarkEnd w:id="22"/>
            <w:bookmarkEnd w:id="23"/>
            <w:bookmarkEnd w:id="24"/>
            <w:bookmarkEnd w:id="25"/>
            <w:bookmarkEnd w:id="26"/>
          </w:p>
          <w:p w14:paraId="235DC57A" w14:textId="264733BF" w:rsidR="00CA5153" w:rsidRDefault="003320A4" w:rsidP="002F5DF2">
            <w:r>
              <w:t>…</w:t>
            </w:r>
          </w:p>
          <w:p w14:paraId="1498F7E9" w14:textId="6897304F" w:rsidR="003320A4" w:rsidRDefault="00ED0E58" w:rsidP="002F5DF2">
            <w:r>
              <w:rPr>
                <w:noProof/>
              </w:rPr>
              <w:drawing>
                <wp:inline distT="0" distB="0" distL="0" distR="0" wp14:anchorId="0B254568" wp14:editId="0B152DA9">
                  <wp:extent cx="5960853" cy="596147"/>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91697" cy="599232"/>
                          </a:xfrm>
                          <a:prstGeom prst="rect">
                            <a:avLst/>
                          </a:prstGeom>
                        </pic:spPr>
                      </pic:pic>
                    </a:graphicData>
                  </a:graphic>
                </wp:inline>
              </w:drawing>
            </w:r>
          </w:p>
          <w:p w14:paraId="1034C745" w14:textId="2C891E57" w:rsidR="00CA5153" w:rsidRDefault="00CA5153" w:rsidP="002F5DF2"/>
        </w:tc>
      </w:tr>
    </w:tbl>
    <w:p w14:paraId="0C2735A7" w14:textId="635F38A2" w:rsidR="00B01A9B" w:rsidRDefault="00B01A9B" w:rsidP="002F5DF2"/>
    <w:p w14:paraId="691663A3" w14:textId="4042BE70" w:rsidR="00CF092F" w:rsidRPr="00CF092F" w:rsidRDefault="00CF092F" w:rsidP="002F5DF2">
      <w:r>
        <w:rPr>
          <w:rFonts w:hint="eastAsia"/>
        </w:rPr>
        <w:t>A</w:t>
      </w:r>
      <w:r>
        <w:t>ccording to the latest RAN</w:t>
      </w:r>
      <w:r w:rsidRPr="00843C6C">
        <w:t>1 specification of TS 38.213</w:t>
      </w:r>
      <w:r>
        <w:t xml:space="preserve"> as quoted above</w:t>
      </w:r>
      <w:r w:rsidRPr="00843C6C">
        <w:t xml:space="preserve">, </w:t>
      </w:r>
      <w:r>
        <w:t xml:space="preserve">the </w:t>
      </w:r>
      <w:r w:rsidRPr="00843C6C">
        <w:t xml:space="preserve">legacy RO and </w:t>
      </w:r>
      <w:r>
        <w:t xml:space="preserve">the </w:t>
      </w:r>
      <w:r w:rsidRPr="00843C6C">
        <w:t>SBFD</w:t>
      </w:r>
      <w:r>
        <w:t xml:space="preserve"> </w:t>
      </w:r>
      <w:r w:rsidRPr="00843C6C">
        <w:t>RO use separate RO indexing</w:t>
      </w:r>
      <w:r>
        <w:t xml:space="preserve"> (i.e. separate RO indexing pools for legacy RO and SBFD RO). This means that when a RO index is indicated in </w:t>
      </w:r>
      <w:r w:rsidRPr="00DB4480">
        <w:rPr>
          <w:i/>
          <w:iCs/>
        </w:rPr>
        <w:t>ra-OccasionList</w:t>
      </w:r>
      <w:r>
        <w:t xml:space="preserve">, both </w:t>
      </w:r>
      <w:r>
        <w:rPr>
          <w:rFonts w:hint="eastAsia"/>
        </w:rPr>
        <w:t>the</w:t>
      </w:r>
      <w:r>
        <w:t xml:space="preserve"> legacy RO and the SBFD RO with the same RO index </w:t>
      </w:r>
      <w:r>
        <w:rPr>
          <w:rFonts w:hint="eastAsia"/>
        </w:rPr>
        <w:t>is</w:t>
      </w:r>
      <w:r>
        <w:t xml:space="preserve"> used for the CFRA.</w:t>
      </w:r>
    </w:p>
    <w:p w14:paraId="570C9ADB" w14:textId="21674F42" w:rsidR="00300FA5" w:rsidRDefault="00300FA5" w:rsidP="002F5DF2">
      <w:r>
        <w:rPr>
          <w:rFonts w:hint="eastAsia"/>
        </w:rPr>
        <w:t>A</w:t>
      </w:r>
      <w:r>
        <w:t>ccording to the RAN2#130 meeting discussion [1], RAN2 agreed to support</w:t>
      </w:r>
      <w:r w:rsidR="00E73026">
        <w:t xml:space="preserve"> CSI-RS based CFRA using SBFD RO.</w:t>
      </w:r>
      <w:r w:rsidR="00BB1D4B">
        <w:t xml:space="preserve"> According to the </w:t>
      </w:r>
      <w:r w:rsidR="00BB1D4B">
        <w:rPr>
          <w:rFonts w:hint="eastAsia"/>
        </w:rPr>
        <w:t>e</w:t>
      </w:r>
      <w:r w:rsidR="00BB1D4B">
        <w:t>mail discussion summary of the running CR of TS 38.331 for SBFD WID, the CFRA configuration include</w:t>
      </w:r>
      <w:r w:rsidR="000C794F">
        <w:t>s</w:t>
      </w:r>
      <w:r w:rsidR="00BB1D4B">
        <w:t xml:space="preserve"> the configuration of the </w:t>
      </w:r>
      <w:r w:rsidR="009810A0">
        <w:t>CFRA RO</w:t>
      </w:r>
      <w:r w:rsidR="00F25170">
        <w:t>(s)</w:t>
      </w:r>
      <w:r w:rsidR="00B235AC">
        <w:t xml:space="preserve"> (i.e. </w:t>
      </w:r>
      <w:r w:rsidR="00B235AC" w:rsidRPr="00DB4480">
        <w:rPr>
          <w:i/>
          <w:iCs/>
        </w:rPr>
        <w:t>ra-OccasionList</w:t>
      </w:r>
      <w:r w:rsidR="00B235AC">
        <w:t>)</w:t>
      </w:r>
      <w:r w:rsidR="00AD5CC2">
        <w:t xml:space="preserve">, which </w:t>
      </w:r>
      <w:r w:rsidR="00BB5A43">
        <w:t>is indicated by</w:t>
      </w:r>
      <w:r w:rsidR="00AD5CC2">
        <w:t xml:space="preserve"> the indexing of the RO</w:t>
      </w:r>
      <w:r w:rsidR="00A1278D">
        <w:t>(s)</w:t>
      </w:r>
      <w:r w:rsidR="00AD5CC2">
        <w:t xml:space="preserve"> provided by the “</w:t>
      </w:r>
      <w:r w:rsidR="00AD5CC2" w:rsidRPr="009D5FD8">
        <w:rPr>
          <w:i/>
          <w:iCs/>
        </w:rPr>
        <w:t>prach-ConfigurationIndex</w:t>
      </w:r>
      <w:r w:rsidR="00AD5CC2" w:rsidRPr="00BE4101">
        <w:t xml:space="preserve"> and </w:t>
      </w:r>
      <w:r w:rsidR="00AD5CC2" w:rsidRPr="00EF49ED">
        <w:rPr>
          <w:i/>
          <w:iCs/>
        </w:rPr>
        <w:t>msg1-FDM</w:t>
      </w:r>
      <w:r w:rsidR="00000ED8">
        <w:t xml:space="preserve"> in </w:t>
      </w:r>
      <w:r w:rsidR="00000ED8" w:rsidRPr="00F73E2B">
        <w:rPr>
          <w:i/>
          <w:iCs/>
        </w:rPr>
        <w:t>RACH-ConfigGeneric</w:t>
      </w:r>
      <w:r w:rsidR="00AD5CC2">
        <w:t>”</w:t>
      </w:r>
      <w:r w:rsidR="00B97CAC">
        <w:t>.</w:t>
      </w:r>
      <w:r w:rsidR="00475FAA">
        <w:t xml:space="preserve"> </w:t>
      </w:r>
      <w:r w:rsidR="00793B10">
        <w:t xml:space="preserve">In the field description of </w:t>
      </w:r>
      <w:r w:rsidR="002A7AD4" w:rsidRPr="00DB4480">
        <w:rPr>
          <w:i/>
          <w:iCs/>
        </w:rPr>
        <w:t>ra-OccasionList</w:t>
      </w:r>
      <w:r w:rsidR="002A7AD4">
        <w:t xml:space="preserve">, </w:t>
      </w:r>
      <w:r w:rsidR="00836C26">
        <w:t>each</w:t>
      </w:r>
      <w:r w:rsidR="00793B10">
        <w:t xml:space="preserve"> RO </w:t>
      </w:r>
      <w:r w:rsidR="002C3424">
        <w:t xml:space="preserve">is numbered </w:t>
      </w:r>
      <w:r w:rsidR="009B4489">
        <w:t xml:space="preserve">only </w:t>
      </w:r>
      <w:r w:rsidR="00746542">
        <w:t>in increasing order of frequency resources and time resources</w:t>
      </w:r>
      <w:r w:rsidR="00836C26">
        <w:t xml:space="preserve"> in all RO(s)</w:t>
      </w:r>
      <w:r w:rsidR="00867FE7">
        <w:t xml:space="preserve"> (i.e. common RO indexing pool for legacy RO and CBFD RO)</w:t>
      </w:r>
      <w:r w:rsidR="00746542">
        <w:t>.</w:t>
      </w:r>
    </w:p>
    <w:p w14:paraId="66B55DF2" w14:textId="7E89DA9C" w:rsidR="005B6A8A" w:rsidRPr="00843C6C" w:rsidRDefault="005B6A8A" w:rsidP="002F5DF2">
      <w:r>
        <w:rPr>
          <w:rFonts w:hint="eastAsia"/>
        </w:rPr>
        <w:t>T</w:t>
      </w:r>
      <w:r>
        <w:t xml:space="preserve">o avoid the </w:t>
      </w:r>
      <w:r w:rsidR="00CF092F">
        <w:t>misunderstandings</w:t>
      </w:r>
      <w:r>
        <w:t xml:space="preserve"> on the RO indexing</w:t>
      </w:r>
      <w:r w:rsidR="006D646E">
        <w:t xml:space="preserve">, we think that we can add the </w:t>
      </w:r>
      <w:r w:rsidR="006D646E">
        <w:rPr>
          <w:rFonts w:hint="eastAsia"/>
        </w:rPr>
        <w:t>TS</w:t>
      </w:r>
      <w:r w:rsidR="006D646E">
        <w:t xml:space="preserve"> 38.213 as the reference for the RO index as described in the field description of </w:t>
      </w:r>
      <w:r w:rsidR="00EB7013" w:rsidRPr="00DB4480">
        <w:rPr>
          <w:i/>
          <w:iCs/>
        </w:rPr>
        <w:t>ra-OccasionList</w:t>
      </w:r>
      <w:r w:rsidR="00EB7013">
        <w:rPr>
          <w:i/>
          <w:iCs/>
        </w:rPr>
        <w:t>.</w:t>
      </w:r>
    </w:p>
    <w:p w14:paraId="19130EB4" w14:textId="7753E1F6" w:rsidR="00B01A9B" w:rsidRPr="00EF7FF4" w:rsidRDefault="003D42E7" w:rsidP="002F5DF2">
      <w:pPr>
        <w:rPr>
          <w:b/>
          <w:bCs/>
        </w:rPr>
      </w:pPr>
      <w:r w:rsidRPr="00EF7FF4">
        <w:rPr>
          <w:rFonts w:hint="eastAsia"/>
          <w:b/>
          <w:bCs/>
        </w:rPr>
        <w:t>O</w:t>
      </w:r>
      <w:r w:rsidRPr="00EF7FF4">
        <w:rPr>
          <w:b/>
          <w:bCs/>
        </w:rPr>
        <w:t>bservation</w:t>
      </w:r>
      <w:r w:rsidR="000742E6">
        <w:rPr>
          <w:b/>
          <w:bCs/>
        </w:rPr>
        <w:t xml:space="preserve"> 1</w:t>
      </w:r>
      <w:r w:rsidRPr="00EF7FF4">
        <w:rPr>
          <w:b/>
          <w:bCs/>
        </w:rPr>
        <w:t xml:space="preserve">: In the RRC running CR, </w:t>
      </w:r>
      <w:r w:rsidR="006C455D" w:rsidRPr="00EF7FF4">
        <w:rPr>
          <w:b/>
          <w:bCs/>
        </w:rPr>
        <w:t>each RO is numbered only in increasing order of frequency resources and time resources in all RO(s)</w:t>
      </w:r>
      <w:r w:rsidR="004B77FD">
        <w:rPr>
          <w:b/>
          <w:bCs/>
        </w:rPr>
        <w:t xml:space="preserve">, </w:t>
      </w:r>
      <w:r w:rsidR="006C455D" w:rsidRPr="00EF7FF4">
        <w:rPr>
          <w:b/>
          <w:bCs/>
        </w:rPr>
        <w:t>i.e. common RO indexing pool for legacy RO and CBFD RO</w:t>
      </w:r>
      <w:r w:rsidR="00101BB1" w:rsidRPr="00EF7FF4">
        <w:rPr>
          <w:b/>
          <w:bCs/>
        </w:rPr>
        <w:t xml:space="preserve">. However, TS 38.213 is saying that </w:t>
      </w:r>
      <w:r w:rsidR="00EF7FF4" w:rsidRPr="00EF7FF4">
        <w:rPr>
          <w:b/>
          <w:bCs/>
        </w:rPr>
        <w:t>separate RO indexing pools for legacy RO and SBFD RO</w:t>
      </w:r>
      <w:r w:rsidR="001D05D1">
        <w:rPr>
          <w:b/>
          <w:bCs/>
        </w:rPr>
        <w:t xml:space="preserve"> is used</w:t>
      </w:r>
      <w:r w:rsidR="00101BB1" w:rsidRPr="00EF7FF4">
        <w:rPr>
          <w:b/>
          <w:bCs/>
        </w:rPr>
        <w:t>.</w:t>
      </w:r>
    </w:p>
    <w:p w14:paraId="74B427B5" w14:textId="3F742A3D" w:rsidR="009D773C" w:rsidRPr="00EC04F7" w:rsidRDefault="00860AA2" w:rsidP="004F0FBB">
      <w:pPr>
        <w:rPr>
          <w:b/>
          <w:bCs/>
          <w:iCs/>
        </w:rPr>
      </w:pPr>
      <w:r w:rsidRPr="00EC04F7">
        <w:rPr>
          <w:rFonts w:hint="eastAsia"/>
          <w:b/>
          <w:bCs/>
        </w:rPr>
        <w:t>P</w:t>
      </w:r>
      <w:r w:rsidRPr="00EC04F7">
        <w:rPr>
          <w:b/>
          <w:bCs/>
        </w:rPr>
        <w:t xml:space="preserve">roposal </w:t>
      </w:r>
      <w:r w:rsidR="00B4645C">
        <w:rPr>
          <w:b/>
          <w:bCs/>
        </w:rPr>
        <w:t>1</w:t>
      </w:r>
      <w:r w:rsidRPr="00EC04F7">
        <w:rPr>
          <w:rFonts w:hint="eastAsia"/>
          <w:b/>
          <w:bCs/>
        </w:rPr>
        <w:t>:</w:t>
      </w:r>
      <w:r w:rsidRPr="00EC04F7">
        <w:rPr>
          <w:b/>
          <w:bCs/>
        </w:rPr>
        <w:t xml:space="preserve"> </w:t>
      </w:r>
      <w:r w:rsidR="004F0FBB" w:rsidRPr="00EC04F7">
        <w:rPr>
          <w:b/>
          <w:bCs/>
        </w:rPr>
        <w:t xml:space="preserve">In the field description of </w:t>
      </w:r>
      <w:r w:rsidR="00C32873" w:rsidRPr="00EC04F7">
        <w:rPr>
          <w:rFonts w:eastAsia="等线"/>
          <w:b/>
          <w:bCs/>
          <w:i/>
        </w:rPr>
        <w:t>ra-OccasionList</w:t>
      </w:r>
      <w:r w:rsidR="00C32873" w:rsidRPr="00EC04F7">
        <w:rPr>
          <w:rFonts w:eastAsia="等线"/>
          <w:b/>
          <w:bCs/>
          <w:iCs/>
        </w:rPr>
        <w:t>,</w:t>
      </w:r>
      <w:r w:rsidR="00484B79" w:rsidRPr="00EC04F7">
        <w:rPr>
          <w:rFonts w:eastAsia="等线"/>
          <w:b/>
          <w:bCs/>
          <w:iCs/>
        </w:rPr>
        <w:t xml:space="preserve"> </w:t>
      </w:r>
      <w:r w:rsidR="00C13313" w:rsidRPr="00EC04F7">
        <w:rPr>
          <w:rFonts w:eastAsia="等线"/>
          <w:b/>
          <w:bCs/>
          <w:iCs/>
        </w:rPr>
        <w:t>TS 38.213</w:t>
      </w:r>
      <w:r w:rsidR="00C13313">
        <w:rPr>
          <w:rFonts w:eastAsia="等线"/>
          <w:b/>
          <w:bCs/>
          <w:iCs/>
        </w:rPr>
        <w:t xml:space="preserve"> is added as the reference for </w:t>
      </w:r>
      <w:r w:rsidR="00484B79" w:rsidRPr="00EC04F7">
        <w:rPr>
          <w:rFonts w:eastAsia="等线"/>
          <w:b/>
          <w:bCs/>
          <w:iCs/>
        </w:rPr>
        <w:t>the RO indexing.</w:t>
      </w:r>
    </w:p>
    <w:p w14:paraId="76F92C58" w14:textId="48707274" w:rsidR="002F5DF2" w:rsidRDefault="002F5DF2" w:rsidP="008D135A">
      <w:pPr>
        <w:pStyle w:val="observation"/>
        <w:ind w:left="1134" w:hanging="1134"/>
        <w:rPr>
          <w:rFonts w:ascii="Arial" w:eastAsia="宋体" w:hAnsi="Arial"/>
          <w:bCs/>
          <w:lang w:val="en-GB"/>
        </w:rPr>
      </w:pPr>
    </w:p>
    <w:p w14:paraId="4C5D1B6B" w14:textId="47CD3ACD" w:rsidR="00212138" w:rsidRDefault="00C03B9E" w:rsidP="00212138">
      <w:pPr>
        <w:pStyle w:val="Heading2"/>
        <w:tabs>
          <w:tab w:val="clear" w:pos="5112"/>
        </w:tabs>
        <w:ind w:left="0"/>
      </w:pPr>
      <w:r>
        <w:t xml:space="preserve">RO </w:t>
      </w:r>
      <w:r w:rsidR="00374296">
        <w:t>(type)</w:t>
      </w:r>
      <w:r w:rsidR="00002F50">
        <w:t xml:space="preserve"> </w:t>
      </w:r>
      <w:r>
        <w:t>configuration for</w:t>
      </w:r>
      <w:r w:rsidR="00212138">
        <w:t xml:space="preserve"> CFRA</w:t>
      </w:r>
      <w:r w:rsidR="00861BB2">
        <w:t xml:space="preserve"> and CBRA</w:t>
      </w:r>
    </w:p>
    <w:tbl>
      <w:tblPr>
        <w:tblStyle w:val="TableGrid"/>
        <w:tblW w:w="0" w:type="auto"/>
        <w:tblLook w:val="04A0" w:firstRow="1" w:lastRow="0" w:firstColumn="1" w:lastColumn="0" w:noHBand="0" w:noVBand="1"/>
      </w:tblPr>
      <w:tblGrid>
        <w:gridCol w:w="9629"/>
      </w:tblGrid>
      <w:tr w:rsidR="00BD4FC7" w14:paraId="3C213B0D" w14:textId="77777777" w:rsidTr="00BD4FC7">
        <w:tc>
          <w:tcPr>
            <w:tcW w:w="9629" w:type="dxa"/>
          </w:tcPr>
          <w:p w14:paraId="2FDF8BBD" w14:textId="77777777" w:rsidR="00BD4FC7" w:rsidRDefault="00BD4FC7" w:rsidP="00BD4FC7">
            <w:r>
              <w:rPr>
                <w:rFonts w:hint="eastAsia"/>
              </w:rPr>
              <w:t>R</w:t>
            </w:r>
            <w:r>
              <w:t>AN2#130 meeting agreement:</w:t>
            </w:r>
          </w:p>
          <w:p w14:paraId="27C498A8" w14:textId="49E5A40F" w:rsidR="00BD4FC7" w:rsidRPr="00031F2B" w:rsidRDefault="00B12A37" w:rsidP="001952BF">
            <w:pPr>
              <w:pStyle w:val="ListParagraph"/>
              <w:numPr>
                <w:ilvl w:val="0"/>
                <w:numId w:val="46"/>
              </w:numPr>
              <w:ind w:firstLineChars="0"/>
              <w:rPr>
                <w:b/>
                <w:bCs/>
              </w:rPr>
            </w:pPr>
            <w:r w:rsidRPr="00031F2B">
              <w:rPr>
                <w:b/>
                <w:bCs/>
              </w:rPr>
              <w:t>SBFD-aware UE uses the CBRA resource with same RO type as indicated in CFRA resource when fallback from CFRA to CBRA is performed</w:t>
            </w:r>
            <w:r w:rsidRPr="00031F2B">
              <w:rPr>
                <w:rFonts w:hint="eastAsia"/>
                <w:b/>
                <w:bCs/>
              </w:rPr>
              <w:t xml:space="preserve">, when the RACH resources </w:t>
            </w:r>
            <w:r w:rsidRPr="00031F2B">
              <w:rPr>
                <w:b/>
                <w:bCs/>
              </w:rPr>
              <w:t>for the</w:t>
            </w:r>
            <w:r w:rsidRPr="00031F2B">
              <w:rPr>
                <w:rFonts w:hint="eastAsia"/>
                <w:b/>
                <w:bCs/>
              </w:rPr>
              <w:t xml:space="preserve"> same RO type is provided for CBRA.</w:t>
            </w:r>
          </w:p>
        </w:tc>
      </w:tr>
    </w:tbl>
    <w:p w14:paraId="18136991" w14:textId="4029D440" w:rsidR="00BD4FC7" w:rsidRDefault="00BD4FC7" w:rsidP="00BD4FC7"/>
    <w:tbl>
      <w:tblPr>
        <w:tblStyle w:val="TableGrid"/>
        <w:tblW w:w="0" w:type="auto"/>
        <w:tblLook w:val="04A0" w:firstRow="1" w:lastRow="0" w:firstColumn="1" w:lastColumn="0" w:noHBand="0" w:noVBand="1"/>
      </w:tblPr>
      <w:tblGrid>
        <w:gridCol w:w="9629"/>
      </w:tblGrid>
      <w:tr w:rsidR="00C745B0" w14:paraId="191208C9" w14:textId="77777777" w:rsidTr="00C745B0">
        <w:tc>
          <w:tcPr>
            <w:tcW w:w="9629" w:type="dxa"/>
          </w:tcPr>
          <w:p w14:paraId="0D08E66E" w14:textId="025A44DD" w:rsidR="00C745B0" w:rsidRDefault="00C745B0" w:rsidP="008D135A">
            <w:pPr>
              <w:pStyle w:val="observation"/>
              <w:ind w:left="0" w:firstLine="0"/>
              <w:rPr>
                <w:rFonts w:ascii="Arial" w:eastAsia="宋体" w:hAnsi="Arial"/>
                <w:b w:val="0"/>
                <w:lang w:val="en-GB"/>
              </w:rPr>
            </w:pPr>
            <w:r w:rsidRPr="00C745B0">
              <w:rPr>
                <w:rFonts w:ascii="Arial" w:eastAsia="宋体" w:hAnsi="Arial" w:hint="eastAsia"/>
                <w:b w:val="0"/>
                <w:lang w:val="en-GB"/>
              </w:rPr>
              <w:lastRenderedPageBreak/>
              <w:t>R</w:t>
            </w:r>
            <w:r>
              <w:rPr>
                <w:rFonts w:ascii="Arial" w:eastAsia="宋体" w:hAnsi="Arial"/>
                <w:b w:val="0"/>
                <w:lang w:val="en-GB"/>
              </w:rPr>
              <w:t>unning CR of TS 38.331:</w:t>
            </w:r>
          </w:p>
          <w:p w14:paraId="0B63F237" w14:textId="25A71827" w:rsidR="00421E11" w:rsidRDefault="00421E11" w:rsidP="008D135A">
            <w:pPr>
              <w:pStyle w:val="observation"/>
              <w:ind w:left="0" w:firstLine="0"/>
              <w:rPr>
                <w:rFonts w:ascii="Arial" w:eastAsia="宋体" w:hAnsi="Arial"/>
                <w:b w:val="0"/>
                <w:lang w:val="en-GB"/>
              </w:rPr>
            </w:pPr>
            <w:r>
              <w:rPr>
                <w:noProof/>
              </w:rPr>
              <w:drawing>
                <wp:inline distT="0" distB="0" distL="0" distR="0" wp14:anchorId="16564479" wp14:editId="068D8132">
                  <wp:extent cx="6120765" cy="307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07975"/>
                          </a:xfrm>
                          <a:prstGeom prst="rect">
                            <a:avLst/>
                          </a:prstGeom>
                        </pic:spPr>
                      </pic:pic>
                    </a:graphicData>
                  </a:graphic>
                </wp:inline>
              </w:drawing>
            </w:r>
          </w:p>
          <w:p w14:paraId="559A7513" w14:textId="77777777" w:rsidR="00421E11" w:rsidRDefault="00421E11" w:rsidP="008D135A">
            <w:pPr>
              <w:pStyle w:val="observation"/>
              <w:ind w:left="0" w:firstLine="0"/>
              <w:rPr>
                <w:rFonts w:ascii="Arial" w:eastAsia="宋体" w:hAnsi="Arial"/>
                <w:b w:val="0"/>
                <w:lang w:val="en-GB"/>
              </w:rPr>
            </w:pPr>
          </w:p>
          <w:p w14:paraId="7BBBE6F3" w14:textId="03AE46F2" w:rsidR="001A2BC1" w:rsidRDefault="001A2BC1" w:rsidP="008D135A">
            <w:pPr>
              <w:pStyle w:val="observation"/>
              <w:ind w:left="0" w:firstLine="0"/>
              <w:rPr>
                <w:rFonts w:ascii="Arial" w:eastAsia="宋体" w:hAnsi="Arial"/>
                <w:b w:val="0"/>
                <w:lang w:val="en-GB"/>
              </w:rPr>
            </w:pPr>
            <w:r>
              <w:rPr>
                <w:rFonts w:ascii="Arial" w:eastAsia="宋体" w:hAnsi="Arial" w:hint="eastAsia"/>
                <w:b w:val="0"/>
                <w:lang w:val="en-GB"/>
              </w:rPr>
              <w:t>CFRA</w:t>
            </w:r>
            <w:r>
              <w:rPr>
                <w:rFonts w:ascii="Arial" w:eastAsia="宋体" w:hAnsi="Arial"/>
                <w:b w:val="0"/>
                <w:lang w:val="en-GB"/>
              </w:rPr>
              <w:t xml:space="preserve"> RO configuration:</w:t>
            </w:r>
          </w:p>
          <w:p w14:paraId="08339D70" w14:textId="5562F188" w:rsidR="00A0589C" w:rsidRDefault="00401F48" w:rsidP="008D135A">
            <w:pPr>
              <w:pStyle w:val="observation"/>
              <w:ind w:left="0" w:firstLine="0"/>
              <w:rPr>
                <w:rFonts w:ascii="Arial" w:eastAsia="宋体" w:hAnsi="Arial"/>
                <w:b w:val="0"/>
                <w:lang w:val="en-GB"/>
              </w:rPr>
            </w:pPr>
            <w:r>
              <w:rPr>
                <w:noProof/>
              </w:rPr>
              <w:drawing>
                <wp:inline distT="0" distB="0" distL="0" distR="0" wp14:anchorId="4FD8DCED" wp14:editId="345DA6D2">
                  <wp:extent cx="5983833" cy="58106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05429" cy="583160"/>
                          </a:xfrm>
                          <a:prstGeom prst="rect">
                            <a:avLst/>
                          </a:prstGeom>
                        </pic:spPr>
                      </pic:pic>
                    </a:graphicData>
                  </a:graphic>
                </wp:inline>
              </w:drawing>
            </w:r>
          </w:p>
          <w:p w14:paraId="20BC398C" w14:textId="77777777" w:rsidR="00212F7A" w:rsidRPr="00212F7A" w:rsidRDefault="00212F7A" w:rsidP="00212F7A">
            <w:pPr>
              <w:keepNext/>
              <w:keepLines/>
              <w:spacing w:after="0"/>
              <w:jc w:val="left"/>
              <w:rPr>
                <w:rFonts w:eastAsia="Times New Roman"/>
                <w:sz w:val="18"/>
                <w:szCs w:val="22"/>
                <w:lang w:eastAsia="sv-SE"/>
              </w:rPr>
            </w:pPr>
            <w:r w:rsidRPr="00212F7A">
              <w:rPr>
                <w:rFonts w:eastAsia="Times New Roman"/>
                <w:b/>
                <w:i/>
                <w:sz w:val="18"/>
                <w:szCs w:val="22"/>
                <w:lang w:eastAsia="sv-SE"/>
              </w:rPr>
              <w:t>occasions</w:t>
            </w:r>
          </w:p>
          <w:p w14:paraId="766C56C8" w14:textId="714BDA36" w:rsidR="00212F7A" w:rsidRDefault="00212F7A" w:rsidP="00212F7A">
            <w:pPr>
              <w:keepNext/>
              <w:keepLines/>
              <w:spacing w:after="0"/>
              <w:jc w:val="left"/>
              <w:textAlignment w:val="auto"/>
              <w:rPr>
                <w:rFonts w:ascii="Times New Roman" w:eastAsia="Times New Roman" w:hAnsi="Times New Roman"/>
                <w:szCs w:val="22"/>
                <w:lang w:eastAsia="sv-SE"/>
              </w:rPr>
            </w:pPr>
            <w:r w:rsidRPr="00212F7A">
              <w:rPr>
                <w:rFonts w:ascii="Times New Roman" w:eastAsia="Times New Roman" w:hAnsi="Times New Roman"/>
                <w:szCs w:val="22"/>
                <w:lang w:eastAsia="sv-SE"/>
              </w:rPr>
              <w:t xml:space="preserve">RA occasions for contention free random access. If the field is absent, the UE uses the RA occasions configured in </w:t>
            </w:r>
            <w:r w:rsidRPr="00212F7A">
              <w:rPr>
                <w:rFonts w:ascii="Times New Roman" w:eastAsia="Times New Roman" w:hAnsi="Times New Roman"/>
                <w:i/>
                <w:szCs w:val="22"/>
                <w:lang w:eastAsia="sv-SE"/>
              </w:rPr>
              <w:t>RACH-ConfigCommon</w:t>
            </w:r>
            <w:r w:rsidRPr="00212F7A">
              <w:rPr>
                <w:rFonts w:ascii="Times New Roman" w:eastAsia="Times New Roman" w:hAnsi="Times New Roman"/>
                <w:szCs w:val="22"/>
                <w:lang w:eastAsia="sv-SE"/>
              </w:rPr>
              <w:t xml:space="preserve"> in the first active UL BWP.</w:t>
            </w:r>
          </w:p>
          <w:p w14:paraId="05FF50DE" w14:textId="77777777" w:rsidR="00212F7A" w:rsidRDefault="00212F7A" w:rsidP="00212F7A">
            <w:pPr>
              <w:keepNext/>
              <w:keepLines/>
              <w:spacing w:after="0"/>
              <w:jc w:val="left"/>
              <w:textAlignment w:val="auto"/>
              <w:rPr>
                <w:rFonts w:eastAsia="Times New Roman" w:cs="Arial"/>
                <w:b/>
                <w:i/>
                <w:kern w:val="2"/>
                <w:sz w:val="18"/>
                <w:szCs w:val="22"/>
                <w:lang w:eastAsia="sv-SE"/>
              </w:rPr>
            </w:pPr>
          </w:p>
          <w:p w14:paraId="610E8305" w14:textId="53837D57" w:rsidR="002046B0" w:rsidRPr="007C2030" w:rsidRDefault="002046B0" w:rsidP="007C2030">
            <w:pPr>
              <w:keepNext/>
              <w:keepLines/>
              <w:spacing w:after="0"/>
              <w:jc w:val="left"/>
              <w:rPr>
                <w:rFonts w:eastAsia="Times New Roman"/>
                <w:b/>
                <w:i/>
                <w:sz w:val="18"/>
                <w:szCs w:val="22"/>
                <w:lang w:eastAsia="sv-SE"/>
              </w:rPr>
            </w:pPr>
            <w:r w:rsidRPr="007C2030">
              <w:rPr>
                <w:rFonts w:eastAsia="Times New Roman"/>
                <w:b/>
                <w:i/>
                <w:sz w:val="18"/>
                <w:szCs w:val="22"/>
                <w:lang w:eastAsia="sv-SE"/>
              </w:rPr>
              <w:t>ra-OccasionList</w:t>
            </w:r>
          </w:p>
          <w:p w14:paraId="04C547AA" w14:textId="77777777" w:rsidR="002046B0" w:rsidRDefault="002046B0" w:rsidP="002046B0">
            <w:pPr>
              <w:rPr>
                <w:b/>
                <w:bCs/>
              </w:rPr>
            </w:pPr>
            <w:r w:rsidRPr="00DB4480">
              <w:rPr>
                <w:rFonts w:ascii="Times New Roman" w:eastAsia="Times New Roman" w:hAnsi="Times New Roman"/>
                <w:szCs w:val="22"/>
                <w:lang w:eastAsia="sv-SE"/>
              </w:rPr>
              <w:t xml:space="preserve">RA occasions that the UE shall use when performing CF-RA upon selecting the candidate beam identified by this CSI-RS. </w:t>
            </w:r>
            <w:r w:rsidRPr="008F5B66">
              <w:rPr>
                <w:rFonts w:ascii="Times New Roman" w:eastAsia="Times New Roman" w:hAnsi="Times New Roman"/>
                <w:szCs w:val="22"/>
                <w:lang w:eastAsia="sv-SE"/>
              </w:rPr>
              <w:t xml:space="preserve">The network ensures that the RA occasion indexes provided herein are also configured by </w:t>
            </w:r>
            <w:r w:rsidRPr="009D7901">
              <w:rPr>
                <w:rFonts w:ascii="Times New Roman" w:eastAsia="Times New Roman" w:hAnsi="Times New Roman"/>
                <w:szCs w:val="22"/>
                <w:highlight w:val="yellow"/>
                <w:lang w:eastAsia="sv-SE"/>
              </w:rPr>
              <w:t>prach-ConfigurationIndex and msg1-FDM</w:t>
            </w:r>
            <w:r w:rsidRPr="008F5B66">
              <w:rPr>
                <w:rFonts w:ascii="Times New Roman" w:eastAsia="Times New Roman" w:hAnsi="Times New Roman"/>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3F4959D3" w14:textId="4FE46204" w:rsidR="00401F48" w:rsidRPr="002046B0" w:rsidRDefault="00401F48" w:rsidP="008D135A">
            <w:pPr>
              <w:pStyle w:val="observation"/>
              <w:ind w:left="0" w:firstLine="0"/>
              <w:rPr>
                <w:rFonts w:ascii="Arial" w:eastAsia="宋体" w:hAnsi="Arial"/>
                <w:b w:val="0"/>
                <w:lang w:val="en-GB"/>
              </w:rPr>
            </w:pPr>
          </w:p>
          <w:p w14:paraId="079124D3" w14:textId="38026D9F" w:rsidR="001A2BC1" w:rsidRDefault="001A2BC1" w:rsidP="008D135A">
            <w:pPr>
              <w:pStyle w:val="observation"/>
              <w:ind w:left="0" w:firstLine="0"/>
              <w:rPr>
                <w:rFonts w:ascii="Arial" w:eastAsia="宋体" w:hAnsi="Arial"/>
                <w:b w:val="0"/>
                <w:lang w:val="en-GB"/>
              </w:rPr>
            </w:pPr>
            <w:r>
              <w:rPr>
                <w:rFonts w:ascii="Arial" w:eastAsia="宋体" w:hAnsi="Arial" w:hint="eastAsia"/>
                <w:b w:val="0"/>
                <w:lang w:val="en-GB"/>
              </w:rPr>
              <w:t>C</w:t>
            </w:r>
            <w:r>
              <w:rPr>
                <w:rFonts w:ascii="Arial" w:eastAsia="宋体" w:hAnsi="Arial"/>
                <w:b w:val="0"/>
                <w:lang w:val="en-GB"/>
              </w:rPr>
              <w:t>FRA RO type indication:</w:t>
            </w:r>
          </w:p>
          <w:p w14:paraId="2BBD527B" w14:textId="3816C304" w:rsidR="003D7339" w:rsidRPr="00C745B0" w:rsidRDefault="003D7339" w:rsidP="008D135A">
            <w:pPr>
              <w:pStyle w:val="observation"/>
              <w:ind w:left="0" w:firstLine="0"/>
              <w:rPr>
                <w:rFonts w:ascii="Arial" w:eastAsia="宋体" w:hAnsi="Arial"/>
                <w:b w:val="0"/>
                <w:lang w:val="en-GB"/>
              </w:rPr>
            </w:pPr>
            <w:r>
              <w:rPr>
                <w:noProof/>
              </w:rPr>
              <w:drawing>
                <wp:inline distT="0" distB="0" distL="0" distR="0" wp14:anchorId="5C4449D7" wp14:editId="42D1B1B2">
                  <wp:extent cx="6120765" cy="121094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210945"/>
                          </a:xfrm>
                          <a:prstGeom prst="rect">
                            <a:avLst/>
                          </a:prstGeom>
                        </pic:spPr>
                      </pic:pic>
                    </a:graphicData>
                  </a:graphic>
                </wp:inline>
              </w:drawing>
            </w:r>
          </w:p>
        </w:tc>
      </w:tr>
    </w:tbl>
    <w:p w14:paraId="6D6664DB" w14:textId="77777777" w:rsidR="004E11F0" w:rsidRDefault="004E11F0" w:rsidP="004E11F0">
      <w:pPr>
        <w:pStyle w:val="observation"/>
        <w:ind w:left="1134" w:hanging="1134"/>
        <w:rPr>
          <w:rFonts w:ascii="Arial" w:eastAsia="宋体" w:hAnsi="Arial"/>
          <w:bCs/>
          <w:lang w:val="en-GB"/>
        </w:rPr>
      </w:pPr>
    </w:p>
    <w:tbl>
      <w:tblPr>
        <w:tblStyle w:val="TableGrid"/>
        <w:tblW w:w="0" w:type="auto"/>
        <w:tblLook w:val="04A0" w:firstRow="1" w:lastRow="0" w:firstColumn="1" w:lastColumn="0" w:noHBand="0" w:noVBand="1"/>
      </w:tblPr>
      <w:tblGrid>
        <w:gridCol w:w="9629"/>
      </w:tblGrid>
      <w:tr w:rsidR="004E11F0" w14:paraId="16EBC1F0" w14:textId="77777777" w:rsidTr="00B5145E">
        <w:tc>
          <w:tcPr>
            <w:tcW w:w="9629" w:type="dxa"/>
          </w:tcPr>
          <w:p w14:paraId="0C381C79" w14:textId="77777777" w:rsidR="004E11F0" w:rsidRDefault="004E11F0" w:rsidP="00B5145E">
            <w:pPr>
              <w:pStyle w:val="observation"/>
              <w:ind w:left="0" w:firstLine="0"/>
              <w:rPr>
                <w:rFonts w:ascii="Arial" w:eastAsia="宋体" w:hAnsi="Arial"/>
                <w:b w:val="0"/>
                <w:lang w:val="en-GB"/>
              </w:rPr>
            </w:pPr>
            <w:r w:rsidRPr="00C745B0">
              <w:rPr>
                <w:rFonts w:ascii="Arial" w:eastAsia="宋体" w:hAnsi="Arial" w:hint="eastAsia"/>
                <w:b w:val="0"/>
                <w:lang w:val="en-GB"/>
              </w:rPr>
              <w:t>R</w:t>
            </w:r>
            <w:r>
              <w:rPr>
                <w:rFonts w:ascii="Arial" w:eastAsia="宋体" w:hAnsi="Arial"/>
                <w:b w:val="0"/>
                <w:lang w:val="en-GB"/>
              </w:rPr>
              <w:t>unning CR of TS 38.331:</w:t>
            </w:r>
          </w:p>
          <w:p w14:paraId="5FA90B9F" w14:textId="2709ABD4" w:rsidR="004E11F0" w:rsidRDefault="004E11F0" w:rsidP="00B5145E">
            <w:pPr>
              <w:pStyle w:val="observation"/>
              <w:ind w:left="0" w:firstLine="0"/>
              <w:rPr>
                <w:rFonts w:ascii="Arial" w:eastAsia="宋体" w:hAnsi="Arial"/>
                <w:b w:val="0"/>
                <w:lang w:val="en-GB"/>
              </w:rPr>
            </w:pPr>
            <w:r>
              <w:rPr>
                <w:rFonts w:ascii="Arial" w:eastAsia="宋体" w:hAnsi="Arial" w:hint="eastAsia"/>
                <w:b w:val="0"/>
                <w:lang w:val="en-GB"/>
              </w:rPr>
              <w:t>C</w:t>
            </w:r>
            <w:r>
              <w:rPr>
                <w:rFonts w:ascii="Arial" w:eastAsia="宋体" w:hAnsi="Arial"/>
                <w:b w:val="0"/>
                <w:lang w:val="en-GB"/>
              </w:rPr>
              <w:t>B</w:t>
            </w:r>
            <w:r>
              <w:rPr>
                <w:rFonts w:ascii="Arial" w:eastAsia="宋体" w:hAnsi="Arial" w:hint="eastAsia"/>
                <w:b w:val="0"/>
                <w:lang w:val="en-GB"/>
              </w:rPr>
              <w:t>RA</w:t>
            </w:r>
            <w:r>
              <w:rPr>
                <w:rFonts w:ascii="Arial" w:eastAsia="宋体" w:hAnsi="Arial"/>
                <w:b w:val="0"/>
                <w:lang w:val="en-GB"/>
              </w:rPr>
              <w:t xml:space="preserve"> RO configuration:</w:t>
            </w:r>
          </w:p>
          <w:p w14:paraId="732FBF68" w14:textId="682172B5" w:rsidR="004E11F0" w:rsidRDefault="00766C80" w:rsidP="00B5145E">
            <w:pPr>
              <w:pStyle w:val="observation"/>
              <w:ind w:left="0" w:firstLine="0"/>
              <w:rPr>
                <w:rFonts w:ascii="Arial" w:eastAsia="宋体" w:hAnsi="Arial"/>
                <w:b w:val="0"/>
                <w:lang w:val="en-GB"/>
              </w:rPr>
            </w:pPr>
            <w:r>
              <w:rPr>
                <w:noProof/>
              </w:rPr>
              <w:drawing>
                <wp:inline distT="0" distB="0" distL="0" distR="0" wp14:anchorId="394B3A6B" wp14:editId="51E20D34">
                  <wp:extent cx="5926347" cy="412551"/>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17072" cy="418867"/>
                          </a:xfrm>
                          <a:prstGeom prst="rect">
                            <a:avLst/>
                          </a:prstGeom>
                        </pic:spPr>
                      </pic:pic>
                    </a:graphicData>
                  </a:graphic>
                </wp:inline>
              </w:drawing>
            </w:r>
          </w:p>
          <w:p w14:paraId="663A7C64" w14:textId="4F43FD5A" w:rsidR="00766C80" w:rsidRDefault="00CA633E" w:rsidP="00B5145E">
            <w:pPr>
              <w:pStyle w:val="observation"/>
              <w:ind w:left="0" w:firstLine="0"/>
              <w:rPr>
                <w:rFonts w:ascii="Arial" w:eastAsia="宋体" w:hAnsi="Arial"/>
                <w:b w:val="0"/>
                <w:lang w:val="en-GB"/>
              </w:rPr>
            </w:pPr>
            <w:r>
              <w:rPr>
                <w:noProof/>
              </w:rPr>
              <w:drawing>
                <wp:inline distT="0" distB="0" distL="0" distR="0" wp14:anchorId="7E5B5662" wp14:editId="5D817B3D">
                  <wp:extent cx="5943600" cy="439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69773" cy="441586"/>
                          </a:xfrm>
                          <a:prstGeom prst="rect">
                            <a:avLst/>
                          </a:prstGeom>
                        </pic:spPr>
                      </pic:pic>
                    </a:graphicData>
                  </a:graphic>
                </wp:inline>
              </w:drawing>
            </w:r>
          </w:p>
          <w:p w14:paraId="25083CEE" w14:textId="4BCAF242" w:rsidR="00766C80" w:rsidRDefault="00C14EFB" w:rsidP="00B5145E">
            <w:pPr>
              <w:pStyle w:val="observation"/>
              <w:ind w:left="0" w:firstLine="0"/>
              <w:rPr>
                <w:rFonts w:ascii="Arial" w:eastAsia="宋体" w:hAnsi="Arial"/>
                <w:b w:val="0"/>
                <w:lang w:val="en-GB"/>
              </w:rPr>
            </w:pPr>
            <w:r>
              <w:rPr>
                <w:noProof/>
              </w:rPr>
              <w:drawing>
                <wp:inline distT="0" distB="0" distL="0" distR="0" wp14:anchorId="43BCB54E" wp14:editId="215E6681">
                  <wp:extent cx="5960853" cy="1344423"/>
                  <wp:effectExtent l="0" t="0" r="190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79140" cy="1348547"/>
                          </a:xfrm>
                          <a:prstGeom prst="rect">
                            <a:avLst/>
                          </a:prstGeom>
                        </pic:spPr>
                      </pic:pic>
                    </a:graphicData>
                  </a:graphic>
                </wp:inline>
              </w:drawing>
            </w:r>
          </w:p>
          <w:p w14:paraId="09CEE129" w14:textId="77777777" w:rsidR="004E11F0" w:rsidRPr="00D41543" w:rsidRDefault="004E11F0" w:rsidP="00B5145E">
            <w:pPr>
              <w:pStyle w:val="observation"/>
              <w:ind w:left="0" w:firstLine="0"/>
              <w:rPr>
                <w:rFonts w:ascii="Arial" w:eastAsia="宋体" w:hAnsi="Arial"/>
                <w:b w:val="0"/>
                <w:lang w:val="en-GB"/>
              </w:rPr>
            </w:pPr>
          </w:p>
          <w:p w14:paraId="60A0966B" w14:textId="7731DD4C" w:rsidR="004E11F0" w:rsidRDefault="004E11F0" w:rsidP="00B5145E">
            <w:pPr>
              <w:pStyle w:val="observation"/>
              <w:ind w:left="0" w:firstLine="0"/>
              <w:rPr>
                <w:rFonts w:ascii="Arial" w:eastAsia="宋体" w:hAnsi="Arial"/>
                <w:b w:val="0"/>
                <w:lang w:val="en-GB"/>
              </w:rPr>
            </w:pPr>
            <w:r>
              <w:rPr>
                <w:rFonts w:ascii="Arial" w:eastAsia="宋体" w:hAnsi="Arial" w:hint="eastAsia"/>
                <w:b w:val="0"/>
                <w:lang w:val="en-GB"/>
              </w:rPr>
              <w:t>C</w:t>
            </w:r>
            <w:r>
              <w:rPr>
                <w:rFonts w:ascii="Arial" w:eastAsia="宋体" w:hAnsi="Arial"/>
                <w:b w:val="0"/>
                <w:lang w:val="en-GB"/>
              </w:rPr>
              <w:t>BRA RO type indication:</w:t>
            </w:r>
          </w:p>
          <w:p w14:paraId="0BB76D60" w14:textId="702ED682" w:rsidR="004E11F0" w:rsidRPr="00C745B0" w:rsidRDefault="008D369F" w:rsidP="00B5145E">
            <w:pPr>
              <w:pStyle w:val="observation"/>
              <w:ind w:left="0" w:firstLine="0"/>
              <w:rPr>
                <w:rFonts w:ascii="Arial" w:eastAsia="宋体" w:hAnsi="Arial"/>
                <w:b w:val="0"/>
                <w:lang w:val="en-GB"/>
              </w:rPr>
            </w:pPr>
            <w:r>
              <w:rPr>
                <w:noProof/>
              </w:rPr>
              <w:lastRenderedPageBreak/>
              <w:drawing>
                <wp:inline distT="0" distB="0" distL="0" distR="0" wp14:anchorId="4FE820B4" wp14:editId="288EC05B">
                  <wp:extent cx="5925820" cy="3823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37322" cy="383132"/>
                          </a:xfrm>
                          <a:prstGeom prst="rect">
                            <a:avLst/>
                          </a:prstGeom>
                        </pic:spPr>
                      </pic:pic>
                    </a:graphicData>
                  </a:graphic>
                </wp:inline>
              </w:drawing>
            </w:r>
          </w:p>
        </w:tc>
      </w:tr>
    </w:tbl>
    <w:p w14:paraId="321849B9" w14:textId="2CE32381" w:rsidR="004E11F0" w:rsidRDefault="00BA523A" w:rsidP="009B172D">
      <w:pPr>
        <w:rPr>
          <w:rFonts w:hint="eastAsia"/>
        </w:rPr>
      </w:pPr>
      <w:r>
        <w:rPr>
          <w:rFonts w:hint="eastAsia"/>
        </w:rPr>
        <w:lastRenderedPageBreak/>
        <w:t>A</w:t>
      </w:r>
      <w:r>
        <w:t>ccording to the running RRC CR</w:t>
      </w:r>
      <w:r w:rsidR="00DC43A4">
        <w:t xml:space="preserve"> as quoted above</w:t>
      </w:r>
      <w:r>
        <w:t xml:space="preserve">, </w:t>
      </w:r>
      <w:r w:rsidR="005F76F9">
        <w:t>w</w:t>
      </w:r>
      <w:r w:rsidR="00387B6D">
        <w:t xml:space="preserve">hen </w:t>
      </w:r>
      <w:r w:rsidR="00F02AFD">
        <w:t xml:space="preserve">the CBRA RO configuration (i.e. </w:t>
      </w:r>
      <w:r w:rsidR="00F02AFD" w:rsidRPr="00167DF4">
        <w:rPr>
          <w:i/>
          <w:iCs/>
        </w:rPr>
        <w:t>rach-ConfigCommn</w:t>
      </w:r>
      <w:r w:rsidR="00F02AFD">
        <w:t xml:space="preserve">) includes the SBFD RO, the </w:t>
      </w:r>
      <w:r w:rsidR="002C6F67">
        <w:t>CFRA RO configuration</w:t>
      </w:r>
      <w:r w:rsidR="00B67663">
        <w:t xml:space="preserve"> (i.e. </w:t>
      </w:r>
      <w:r w:rsidR="00B67663" w:rsidRPr="006051CE">
        <w:rPr>
          <w:i/>
          <w:iCs/>
        </w:rPr>
        <w:t>occasions</w:t>
      </w:r>
      <w:r w:rsidR="00B67663">
        <w:t>)</w:t>
      </w:r>
      <w:r w:rsidR="0029231B">
        <w:t xml:space="preserve"> </w:t>
      </w:r>
      <w:r w:rsidR="003D1A37">
        <w:t>may/</w:t>
      </w:r>
      <w:r w:rsidR="0029231B">
        <w:t>may not include the SBFD RO.</w:t>
      </w:r>
      <w:r w:rsidR="009D4D69">
        <w:t xml:space="preserve"> When the CBRA configuration indicates </w:t>
      </w:r>
      <w:r w:rsidR="00925787">
        <w:t xml:space="preserve">that </w:t>
      </w:r>
      <w:r w:rsidR="009D4D69">
        <w:t xml:space="preserve">SBFD RO type is prioritized (i.e. </w:t>
      </w:r>
      <w:r w:rsidR="009D4D69" w:rsidRPr="00C674B1">
        <w:rPr>
          <w:i/>
          <w:iCs/>
        </w:rPr>
        <w:t>sbfd-RO-Type</w:t>
      </w:r>
      <w:r w:rsidR="009D4D69">
        <w:t xml:space="preserve"> set to “sbfd”)</w:t>
      </w:r>
      <w:r w:rsidR="00925787">
        <w:t xml:space="preserve">, the CFRA configuration may/may not indicate that SBFD RO type is prioritized (i.e. </w:t>
      </w:r>
      <w:r w:rsidR="00925787" w:rsidRPr="00CE0713">
        <w:rPr>
          <w:i/>
          <w:iCs/>
        </w:rPr>
        <w:t>ra-OccasionType</w:t>
      </w:r>
      <w:r w:rsidR="00925787">
        <w:t xml:space="preserve"> is configured)</w:t>
      </w:r>
      <w:r w:rsidR="009E22AA">
        <w:rPr>
          <w:rFonts w:hint="eastAsia"/>
        </w:rPr>
        <w:t>.</w:t>
      </w:r>
    </w:p>
    <w:p w14:paraId="4976EE92" w14:textId="77777777" w:rsidR="007532AB" w:rsidRPr="00BD4FC7" w:rsidRDefault="007532AB" w:rsidP="007532AB"/>
    <w:tbl>
      <w:tblPr>
        <w:tblStyle w:val="TableGrid"/>
        <w:tblW w:w="0" w:type="auto"/>
        <w:tblLook w:val="04A0" w:firstRow="1" w:lastRow="0" w:firstColumn="1" w:lastColumn="0" w:noHBand="0" w:noVBand="1"/>
      </w:tblPr>
      <w:tblGrid>
        <w:gridCol w:w="9629"/>
      </w:tblGrid>
      <w:tr w:rsidR="007532AB" w14:paraId="2FEEFB94" w14:textId="77777777" w:rsidTr="000D484B">
        <w:tc>
          <w:tcPr>
            <w:tcW w:w="9629" w:type="dxa"/>
          </w:tcPr>
          <w:p w14:paraId="72AB3AEA" w14:textId="77777777" w:rsidR="007532AB" w:rsidRDefault="007532AB" w:rsidP="000D484B">
            <w:pPr>
              <w:pStyle w:val="observation"/>
              <w:rPr>
                <w:b w:val="0"/>
              </w:rPr>
            </w:pPr>
            <w:r>
              <w:rPr>
                <w:rFonts w:hint="eastAsia"/>
                <w:b w:val="0"/>
              </w:rPr>
              <w:t>R</w:t>
            </w:r>
            <w:r>
              <w:rPr>
                <w:b w:val="0"/>
              </w:rPr>
              <w:t>unning CR of TS 38.321:</w:t>
            </w:r>
          </w:p>
          <w:p w14:paraId="2E002815" w14:textId="77777777" w:rsidR="007532AB" w:rsidRPr="00D77FDE" w:rsidRDefault="007532AB" w:rsidP="000D484B">
            <w:pPr>
              <w:pStyle w:val="observation"/>
              <w:rPr>
                <w:b w:val="0"/>
              </w:rPr>
            </w:pPr>
            <w:r w:rsidRPr="00D77FDE">
              <w:rPr>
                <w:b w:val="0"/>
              </w:rPr>
              <w:t>RA procedure</w:t>
            </w:r>
          </w:p>
          <w:p w14:paraId="570E77E2" w14:textId="77777777" w:rsidR="007532AB" w:rsidRPr="00D77FDE" w:rsidRDefault="007532AB" w:rsidP="000D484B">
            <w:pPr>
              <w:pStyle w:val="observation"/>
              <w:numPr>
                <w:ilvl w:val="0"/>
                <w:numId w:val="45"/>
              </w:numPr>
              <w:rPr>
                <w:b w:val="0"/>
              </w:rPr>
            </w:pPr>
            <w:r w:rsidRPr="00D77FDE">
              <w:rPr>
                <w:b w:val="0"/>
                <w:lang w:val="en-GB"/>
              </w:rPr>
              <w:t>Select UL carrier between SUL and NUL</w:t>
            </w:r>
          </w:p>
          <w:p w14:paraId="6119F32A" w14:textId="77777777" w:rsidR="007532AB" w:rsidRPr="00D77FDE" w:rsidRDefault="007532AB" w:rsidP="000D484B">
            <w:pPr>
              <w:pStyle w:val="observation"/>
              <w:numPr>
                <w:ilvl w:val="0"/>
                <w:numId w:val="45"/>
              </w:numPr>
              <w:rPr>
                <w:b w:val="0"/>
              </w:rPr>
            </w:pPr>
            <w:r w:rsidRPr="00D77FDE">
              <w:rPr>
                <w:b w:val="0"/>
              </w:rPr>
              <w:t>BWP operation during RACH</w:t>
            </w:r>
          </w:p>
          <w:p w14:paraId="3B9278D6" w14:textId="77777777" w:rsidR="007532AB" w:rsidRPr="00D77FDE" w:rsidRDefault="007532AB" w:rsidP="000D484B">
            <w:pPr>
              <w:pStyle w:val="observation"/>
              <w:numPr>
                <w:ilvl w:val="0"/>
                <w:numId w:val="45"/>
              </w:numPr>
              <w:rPr>
                <w:b w:val="0"/>
                <w:color w:val="00B050"/>
              </w:rPr>
            </w:pPr>
            <w:r w:rsidRPr="00D77FDE">
              <w:rPr>
                <w:b w:val="0"/>
                <w:color w:val="00B050"/>
              </w:rPr>
              <w:t>Select RO type between SBFD RO and non-SBFD RO</w:t>
            </w:r>
          </w:p>
          <w:p w14:paraId="7D3276C4" w14:textId="77777777" w:rsidR="007532AB" w:rsidRPr="00D77FDE" w:rsidRDefault="007532AB" w:rsidP="000D484B">
            <w:pPr>
              <w:pStyle w:val="observation"/>
              <w:numPr>
                <w:ilvl w:val="0"/>
                <w:numId w:val="45"/>
              </w:numPr>
              <w:rPr>
                <w:b w:val="0"/>
              </w:rPr>
            </w:pPr>
            <w:r w:rsidRPr="00D77FDE">
              <w:rPr>
                <w:b w:val="0"/>
                <w:lang w:val="en-GB"/>
              </w:rPr>
              <w:t>select the set of Random Access resources applicable to the current Random Access procedure</w:t>
            </w:r>
          </w:p>
          <w:p w14:paraId="140332EB" w14:textId="77777777" w:rsidR="007532AB" w:rsidRPr="00D77FDE" w:rsidRDefault="007532AB" w:rsidP="000D484B">
            <w:pPr>
              <w:pStyle w:val="observation"/>
              <w:numPr>
                <w:ilvl w:val="0"/>
                <w:numId w:val="45"/>
              </w:numPr>
              <w:rPr>
                <w:b w:val="0"/>
              </w:rPr>
            </w:pPr>
            <w:r w:rsidRPr="00D77FDE">
              <w:rPr>
                <w:b w:val="0"/>
              </w:rPr>
              <w:t>Select the RA type between 2-step RA and 4-step RA</w:t>
            </w:r>
          </w:p>
          <w:p w14:paraId="59C522A2" w14:textId="77777777" w:rsidR="007532AB" w:rsidRPr="00D77FDE" w:rsidRDefault="007532AB" w:rsidP="000D484B">
            <w:pPr>
              <w:pStyle w:val="observation"/>
              <w:numPr>
                <w:ilvl w:val="0"/>
                <w:numId w:val="45"/>
              </w:numPr>
              <w:rPr>
                <w:b w:val="0"/>
              </w:rPr>
            </w:pPr>
            <w:r w:rsidRPr="00D77FDE">
              <w:rPr>
                <w:b w:val="0"/>
                <w:lang w:val="en-GB"/>
              </w:rPr>
              <w:t>Initialization of variables</w:t>
            </w:r>
            <w:r w:rsidRPr="00D77FDE">
              <w:rPr>
                <w:b w:val="0"/>
              </w:rPr>
              <w:t xml:space="preserve"> </w:t>
            </w:r>
            <w:r w:rsidRPr="00D77FDE">
              <w:rPr>
                <w:b w:val="0"/>
                <w:lang w:val="en-GB"/>
              </w:rPr>
              <w:t>specific to Random Access type</w:t>
            </w:r>
          </w:p>
          <w:p w14:paraId="7ACE82B4" w14:textId="77777777" w:rsidR="007532AB" w:rsidRPr="001207D4" w:rsidRDefault="007532AB" w:rsidP="000D484B">
            <w:pPr>
              <w:pStyle w:val="observation"/>
              <w:numPr>
                <w:ilvl w:val="0"/>
                <w:numId w:val="45"/>
              </w:numPr>
              <w:rPr>
                <w:b w:val="0"/>
              </w:rPr>
            </w:pPr>
            <w:r w:rsidRPr="00D77FDE">
              <w:rPr>
                <w:b w:val="0"/>
                <w:lang w:val="en-GB"/>
              </w:rPr>
              <w:t>Random Access Resource selection</w:t>
            </w:r>
          </w:p>
          <w:p w14:paraId="5F793C22" w14:textId="77777777" w:rsidR="007532AB" w:rsidRPr="00A21C1C" w:rsidRDefault="007532AB" w:rsidP="000D484B">
            <w:pPr>
              <w:pStyle w:val="observation"/>
              <w:numPr>
                <w:ilvl w:val="1"/>
                <w:numId w:val="45"/>
              </w:numPr>
              <w:rPr>
                <w:b w:val="0"/>
                <w:color w:val="FF0000"/>
              </w:rPr>
            </w:pPr>
            <w:r w:rsidRPr="00A21C1C">
              <w:rPr>
                <w:rFonts w:hint="eastAsia"/>
                <w:b w:val="0"/>
                <w:color w:val="FF0000"/>
              </w:rPr>
              <w:t>S</w:t>
            </w:r>
            <w:r w:rsidRPr="00A21C1C">
              <w:rPr>
                <w:b w:val="0"/>
                <w:color w:val="FF0000"/>
              </w:rPr>
              <w:t>election between CFRA and CBRA</w:t>
            </w:r>
            <w:r>
              <w:rPr>
                <w:b w:val="0"/>
                <w:color w:val="FF0000"/>
              </w:rPr>
              <w:t xml:space="preserve"> </w:t>
            </w:r>
          </w:p>
          <w:p w14:paraId="4904D139" w14:textId="77777777" w:rsidR="007532AB" w:rsidRPr="00D77FDE" w:rsidRDefault="007532AB" w:rsidP="000D484B">
            <w:pPr>
              <w:pStyle w:val="observation"/>
              <w:numPr>
                <w:ilvl w:val="0"/>
                <w:numId w:val="45"/>
              </w:numPr>
              <w:rPr>
                <w:b w:val="0"/>
              </w:rPr>
            </w:pPr>
            <w:r w:rsidRPr="00D77FDE">
              <w:rPr>
                <w:b w:val="0"/>
                <w:lang w:val="en-GB"/>
              </w:rPr>
              <w:t>Random Access Preamble transmission</w:t>
            </w:r>
          </w:p>
          <w:p w14:paraId="58DB4E9F" w14:textId="77777777" w:rsidR="007532AB" w:rsidRPr="00D77FDE" w:rsidRDefault="007532AB" w:rsidP="000D484B">
            <w:pPr>
              <w:pStyle w:val="observation"/>
              <w:numPr>
                <w:ilvl w:val="0"/>
                <w:numId w:val="45"/>
              </w:numPr>
              <w:rPr>
                <w:b w:val="0"/>
              </w:rPr>
            </w:pPr>
            <w:r w:rsidRPr="00D77FDE">
              <w:rPr>
                <w:b w:val="0"/>
                <w:lang w:val="en-GB"/>
              </w:rPr>
              <w:t>Random Access Response reception</w:t>
            </w:r>
          </w:p>
          <w:p w14:paraId="70641E93" w14:textId="77777777" w:rsidR="007532AB" w:rsidRPr="00D77FDE" w:rsidRDefault="007532AB" w:rsidP="000D484B">
            <w:pPr>
              <w:pStyle w:val="observation"/>
              <w:numPr>
                <w:ilvl w:val="0"/>
                <w:numId w:val="45"/>
              </w:numPr>
              <w:rPr>
                <w:b w:val="0"/>
              </w:rPr>
            </w:pPr>
            <w:r w:rsidRPr="00D77FDE">
              <w:rPr>
                <w:b w:val="0"/>
                <w:lang w:val="en-GB"/>
              </w:rPr>
              <w:t>Contention Resolution</w:t>
            </w:r>
          </w:p>
          <w:p w14:paraId="4BF5CE0F" w14:textId="77777777" w:rsidR="007532AB" w:rsidRDefault="007532AB" w:rsidP="000D484B">
            <w:pPr>
              <w:pStyle w:val="observation"/>
              <w:ind w:left="0" w:firstLine="0"/>
              <w:rPr>
                <w:rFonts w:ascii="Arial" w:eastAsia="宋体" w:hAnsi="Arial"/>
                <w:bCs/>
                <w:lang w:val="en-GB"/>
              </w:rPr>
            </w:pPr>
          </w:p>
        </w:tc>
      </w:tr>
    </w:tbl>
    <w:p w14:paraId="3995F8CF" w14:textId="1588A578" w:rsidR="007532AB" w:rsidRDefault="00907AF3" w:rsidP="009B172D">
      <w:r>
        <w:rPr>
          <w:rFonts w:hint="eastAsia"/>
        </w:rPr>
        <w:t>A</w:t>
      </w:r>
      <w:r>
        <w:t>ccording to the running CR of TS 38.321, the RO type selection is performed before the selection between CFRA and CBRA, and the selection between CFRA and CBRA is performed for each preamble (re)transmission.</w:t>
      </w:r>
    </w:p>
    <w:p w14:paraId="1319DE72" w14:textId="4136047C" w:rsidR="00907AF3" w:rsidRPr="00EE7051" w:rsidRDefault="007D2AC4" w:rsidP="009B172D">
      <w:pPr>
        <w:rPr>
          <w:b/>
          <w:bCs/>
        </w:rPr>
      </w:pPr>
      <w:r w:rsidRPr="00EE7051">
        <w:rPr>
          <w:rFonts w:hint="eastAsia"/>
          <w:b/>
          <w:bCs/>
        </w:rPr>
        <w:t>O</w:t>
      </w:r>
      <w:r w:rsidRPr="00EE7051">
        <w:rPr>
          <w:b/>
          <w:bCs/>
        </w:rPr>
        <w:t>bservation</w:t>
      </w:r>
      <w:r w:rsidR="006A6683">
        <w:rPr>
          <w:b/>
          <w:bCs/>
        </w:rPr>
        <w:t xml:space="preserve"> 2</w:t>
      </w:r>
      <w:r w:rsidRPr="00EE7051">
        <w:rPr>
          <w:b/>
          <w:bCs/>
        </w:rPr>
        <w:t xml:space="preserve">: </w:t>
      </w:r>
      <w:r w:rsidRPr="00EE7051">
        <w:rPr>
          <w:rFonts w:hint="eastAsia"/>
          <w:b/>
          <w:bCs/>
        </w:rPr>
        <w:t>A</w:t>
      </w:r>
      <w:r w:rsidRPr="00EE7051">
        <w:rPr>
          <w:b/>
          <w:bCs/>
        </w:rPr>
        <w:t>ccording to the running RRC CR</w:t>
      </w:r>
      <w:r w:rsidR="00874164" w:rsidRPr="00EE7051">
        <w:rPr>
          <w:b/>
          <w:bCs/>
        </w:rPr>
        <w:t>, when the CBRA RO configuration</w:t>
      </w:r>
      <w:r w:rsidR="003D1A37" w:rsidRPr="00EE7051">
        <w:rPr>
          <w:b/>
          <w:bCs/>
        </w:rPr>
        <w:t xml:space="preserve"> includes the SBFD RO, </w:t>
      </w:r>
      <w:r w:rsidR="00726F2E" w:rsidRPr="00EE7051">
        <w:rPr>
          <w:b/>
          <w:bCs/>
        </w:rPr>
        <w:t>the CFRA RO configuration may not include the SBFD RO.</w:t>
      </w:r>
    </w:p>
    <w:p w14:paraId="5E90BA89" w14:textId="697CBEDD" w:rsidR="00726F2E" w:rsidRPr="00EE7051" w:rsidRDefault="00726F2E" w:rsidP="009B172D">
      <w:pPr>
        <w:rPr>
          <w:b/>
          <w:bCs/>
        </w:rPr>
      </w:pPr>
      <w:r w:rsidRPr="00EE7051">
        <w:rPr>
          <w:rFonts w:hint="eastAsia"/>
          <w:b/>
          <w:bCs/>
        </w:rPr>
        <w:t>O</w:t>
      </w:r>
      <w:r w:rsidRPr="00EE7051">
        <w:rPr>
          <w:b/>
          <w:bCs/>
        </w:rPr>
        <w:t>bservation</w:t>
      </w:r>
      <w:r w:rsidR="006A6683">
        <w:rPr>
          <w:b/>
          <w:bCs/>
        </w:rPr>
        <w:t xml:space="preserve"> 3</w:t>
      </w:r>
      <w:r w:rsidRPr="00EE7051">
        <w:rPr>
          <w:b/>
          <w:bCs/>
        </w:rPr>
        <w:t xml:space="preserve">: </w:t>
      </w:r>
      <w:r w:rsidR="001E3C73" w:rsidRPr="00EE7051">
        <w:rPr>
          <w:rFonts w:hint="eastAsia"/>
          <w:b/>
          <w:bCs/>
        </w:rPr>
        <w:t>A</w:t>
      </w:r>
      <w:r w:rsidR="001E3C73" w:rsidRPr="00EE7051">
        <w:rPr>
          <w:b/>
          <w:bCs/>
        </w:rPr>
        <w:t xml:space="preserve">ccording to the running RRC CR, when </w:t>
      </w:r>
      <w:r w:rsidR="004E0E6E" w:rsidRPr="00EE7051">
        <w:rPr>
          <w:b/>
          <w:bCs/>
        </w:rPr>
        <w:t xml:space="preserve">the CBRA configuration indicates that SBFD RO type is prioritized, </w:t>
      </w:r>
      <w:r w:rsidR="008F3D62" w:rsidRPr="00EE7051">
        <w:rPr>
          <w:b/>
          <w:bCs/>
        </w:rPr>
        <w:t>the CFRA configuration may not indicate that SBFD RO type is prioritized</w:t>
      </w:r>
      <w:r w:rsidR="001965AB" w:rsidRPr="00EE7051">
        <w:rPr>
          <w:b/>
          <w:bCs/>
        </w:rPr>
        <w:t>.</w:t>
      </w:r>
    </w:p>
    <w:p w14:paraId="664945AE" w14:textId="77777777" w:rsidR="00C03F91" w:rsidRDefault="00B43A0D" w:rsidP="009B172D">
      <w:r w:rsidRPr="00B43A0D">
        <w:rPr>
          <w:rFonts w:hint="eastAsia"/>
        </w:rPr>
        <w:t>T</w:t>
      </w:r>
      <w:r w:rsidRPr="00B43A0D">
        <w:t xml:space="preserve">he </w:t>
      </w:r>
      <w:r>
        <w:t xml:space="preserve">misalignment on the RO configuration and the RO type indication in CFRA and CBRA could lead to the </w:t>
      </w:r>
      <w:r w:rsidR="00C03F91">
        <w:t xml:space="preserve">following </w:t>
      </w:r>
      <w:r>
        <w:t>issue</w:t>
      </w:r>
      <w:r w:rsidR="00C03F91">
        <w:t>s:</w:t>
      </w:r>
    </w:p>
    <w:p w14:paraId="73C3CEF6" w14:textId="2D8E89C8" w:rsidR="00F10996" w:rsidRDefault="00C03F91" w:rsidP="00C03F91">
      <w:pPr>
        <w:pStyle w:val="ListParagraph"/>
        <w:numPr>
          <w:ilvl w:val="0"/>
          <w:numId w:val="47"/>
        </w:numPr>
        <w:ind w:firstLineChars="0"/>
      </w:pPr>
      <w:r>
        <w:rPr>
          <w:rFonts w:hint="eastAsia"/>
        </w:rPr>
        <w:t>Iss</w:t>
      </w:r>
      <w:r>
        <w:t>ue 1:</w:t>
      </w:r>
      <w:r w:rsidR="00B43A0D">
        <w:t xml:space="preserve"> </w:t>
      </w:r>
      <w:r>
        <w:t>T</w:t>
      </w:r>
      <w:r w:rsidR="00B43A0D">
        <w:t>he SBFD RO type is selected in the green-highlighted step, but the SBFD RO resource is not available in CFRA or CBRA</w:t>
      </w:r>
      <w:r w:rsidR="0003550F">
        <w:t xml:space="preserve"> in the red-highlighted step.</w:t>
      </w:r>
    </w:p>
    <w:p w14:paraId="5048941F" w14:textId="3979AF08" w:rsidR="0003550F" w:rsidRPr="00B43A0D" w:rsidRDefault="0003550F" w:rsidP="00C03F91">
      <w:pPr>
        <w:pStyle w:val="ListParagraph"/>
        <w:numPr>
          <w:ilvl w:val="0"/>
          <w:numId w:val="47"/>
        </w:numPr>
        <w:ind w:firstLineChars="0"/>
      </w:pPr>
      <w:r>
        <w:rPr>
          <w:rFonts w:hint="eastAsia"/>
        </w:rPr>
        <w:t>I</w:t>
      </w:r>
      <w:r>
        <w:t xml:space="preserve">ssue 2: The </w:t>
      </w:r>
      <w:r w:rsidR="000654B8">
        <w:t>SBFD RO</w:t>
      </w:r>
      <w:r w:rsidR="00744030">
        <w:t xml:space="preserve"> resource</w:t>
      </w:r>
      <w:r w:rsidR="000654B8">
        <w:t xml:space="preserve"> is available in the initial preamble transmission of CBRA</w:t>
      </w:r>
      <w:r w:rsidR="002877C0">
        <w:t xml:space="preserve"> (or CFRA)</w:t>
      </w:r>
      <w:r w:rsidR="000654B8">
        <w:t xml:space="preserve">, but </w:t>
      </w:r>
      <w:r w:rsidR="00AD4E63">
        <w:t>t</w:t>
      </w:r>
      <w:r w:rsidR="000135A6">
        <w:t xml:space="preserve">he SBFD RO resource is </w:t>
      </w:r>
      <w:r w:rsidR="00AD4E63">
        <w:t xml:space="preserve">not </w:t>
      </w:r>
      <w:r w:rsidR="000135A6">
        <w:t xml:space="preserve">available in the preamble </w:t>
      </w:r>
      <w:r w:rsidR="00AD4E63">
        <w:rPr>
          <w:rFonts w:hint="eastAsia"/>
        </w:rPr>
        <w:t>re</w:t>
      </w:r>
      <w:r w:rsidR="000135A6">
        <w:t xml:space="preserve">transmission of </w:t>
      </w:r>
      <w:r w:rsidR="00AD4E63">
        <w:t>CFRA</w:t>
      </w:r>
      <w:r w:rsidR="00A23975">
        <w:t xml:space="preserve"> </w:t>
      </w:r>
      <w:r w:rsidR="00A23975">
        <w:t>(or C</w:t>
      </w:r>
      <w:r w:rsidR="00A23975">
        <w:t>B</w:t>
      </w:r>
      <w:r w:rsidR="00A23975">
        <w:t>RA)</w:t>
      </w:r>
      <w:r w:rsidR="00AD4E63">
        <w:t>, when CBRA</w:t>
      </w:r>
      <w:r w:rsidR="00107478">
        <w:t xml:space="preserve"> </w:t>
      </w:r>
      <w:r w:rsidR="00107478">
        <w:t>(or CFRA)</w:t>
      </w:r>
      <w:r w:rsidR="00AD4E63">
        <w:t xml:space="preserve"> fallbacks to CFRA</w:t>
      </w:r>
      <w:r w:rsidR="00107478">
        <w:t xml:space="preserve"> </w:t>
      </w:r>
      <w:r w:rsidR="00107478">
        <w:t>(or C</w:t>
      </w:r>
      <w:r w:rsidR="00107478">
        <w:t>B</w:t>
      </w:r>
      <w:r w:rsidR="00107478">
        <w:t>RA)</w:t>
      </w:r>
      <w:r w:rsidR="00AD4E63">
        <w:t>.</w:t>
      </w:r>
    </w:p>
    <w:p w14:paraId="64F43B1C" w14:textId="3FD1FC3B" w:rsidR="00B43A0D" w:rsidRPr="00CD4426" w:rsidRDefault="00CD4426" w:rsidP="009B172D">
      <w:r>
        <w:t xml:space="preserve">Considering that RAN2 only has one meeting left for </w:t>
      </w:r>
      <w:r w:rsidR="00F66183">
        <w:t xml:space="preserve">the Rel-19 </w:t>
      </w:r>
      <w:r>
        <w:t xml:space="preserve">SBFD WID, </w:t>
      </w:r>
      <w:r>
        <w:rPr>
          <w:rFonts w:hint="eastAsia"/>
        </w:rPr>
        <w:t>t</w:t>
      </w:r>
      <w:r w:rsidRPr="00CD4426">
        <w:t xml:space="preserve">o </w:t>
      </w:r>
      <w:r>
        <w:t>avoid the above issues, we think that the gNB by implementation should ensure the aligned configuration for CFRA and CBRA, regarding the RO type indication and RO resource configuration.</w:t>
      </w:r>
    </w:p>
    <w:p w14:paraId="6EBC557B" w14:textId="59B3F87C" w:rsidR="002669A6" w:rsidRPr="003A4D79" w:rsidRDefault="001F1BD2" w:rsidP="009B172D">
      <w:pPr>
        <w:rPr>
          <w:b/>
          <w:bCs/>
        </w:rPr>
      </w:pPr>
      <w:r w:rsidRPr="003A4D79">
        <w:rPr>
          <w:b/>
          <w:bCs/>
        </w:rPr>
        <w:t xml:space="preserve">Proposal </w:t>
      </w:r>
      <w:r w:rsidR="00A63B5D">
        <w:rPr>
          <w:b/>
          <w:bCs/>
        </w:rPr>
        <w:t>2</w:t>
      </w:r>
      <w:r w:rsidRPr="003A4D79">
        <w:rPr>
          <w:b/>
          <w:bCs/>
        </w:rPr>
        <w:t xml:space="preserve">: </w:t>
      </w:r>
      <w:r w:rsidR="008D3D19" w:rsidRPr="003A4D79">
        <w:rPr>
          <w:b/>
          <w:bCs/>
        </w:rPr>
        <w:t xml:space="preserve">The gNB </w:t>
      </w:r>
      <w:r w:rsidR="0037606C">
        <w:rPr>
          <w:b/>
          <w:bCs/>
        </w:rPr>
        <w:t xml:space="preserve">by </w:t>
      </w:r>
      <w:r w:rsidR="008D3D19" w:rsidRPr="003A4D79">
        <w:rPr>
          <w:b/>
          <w:bCs/>
        </w:rPr>
        <w:t xml:space="preserve">implementation should ensure that </w:t>
      </w:r>
      <w:r w:rsidR="00BD791F">
        <w:rPr>
          <w:b/>
          <w:bCs/>
        </w:rPr>
        <w:t xml:space="preserve">when </w:t>
      </w:r>
      <w:r w:rsidR="00BD791F" w:rsidRPr="001F1BD2">
        <w:rPr>
          <w:b/>
          <w:bCs/>
        </w:rPr>
        <w:t>the RO configuration of the CBRA</w:t>
      </w:r>
      <w:r w:rsidR="00BD791F">
        <w:rPr>
          <w:b/>
          <w:bCs/>
        </w:rPr>
        <w:t xml:space="preserve"> includes SBFD RO</w:t>
      </w:r>
      <w:r w:rsidR="00C22EED">
        <w:rPr>
          <w:b/>
          <w:bCs/>
        </w:rPr>
        <w:t xml:space="preserve">, </w:t>
      </w:r>
      <w:r w:rsidR="002750A7" w:rsidRPr="001F1BD2">
        <w:rPr>
          <w:b/>
          <w:bCs/>
        </w:rPr>
        <w:t xml:space="preserve">the RO configuration of the </w:t>
      </w:r>
      <w:r w:rsidR="002750A7">
        <w:rPr>
          <w:b/>
          <w:bCs/>
        </w:rPr>
        <w:t>CFRA also includes SBFD RO</w:t>
      </w:r>
      <w:r w:rsidR="008D3D19" w:rsidRPr="003A4D79">
        <w:rPr>
          <w:b/>
          <w:bCs/>
        </w:rPr>
        <w:t>.</w:t>
      </w:r>
    </w:p>
    <w:p w14:paraId="4B09B93B" w14:textId="73ACCBA2" w:rsidR="006813F1" w:rsidRPr="003A4D79" w:rsidRDefault="006813F1" w:rsidP="006813F1">
      <w:pPr>
        <w:rPr>
          <w:b/>
          <w:bCs/>
        </w:rPr>
      </w:pPr>
      <w:r w:rsidRPr="003A4D79">
        <w:rPr>
          <w:b/>
          <w:bCs/>
        </w:rPr>
        <w:t xml:space="preserve">Proposal </w:t>
      </w:r>
      <w:r w:rsidR="00A63B5D">
        <w:rPr>
          <w:b/>
          <w:bCs/>
        </w:rPr>
        <w:t>3</w:t>
      </w:r>
      <w:r w:rsidRPr="003A4D79">
        <w:rPr>
          <w:b/>
          <w:bCs/>
        </w:rPr>
        <w:t xml:space="preserve">: The gNB </w:t>
      </w:r>
      <w:r w:rsidR="00F9502F">
        <w:rPr>
          <w:b/>
          <w:bCs/>
        </w:rPr>
        <w:t xml:space="preserve">by </w:t>
      </w:r>
      <w:r w:rsidRPr="003A4D79">
        <w:rPr>
          <w:b/>
          <w:bCs/>
        </w:rPr>
        <w:t xml:space="preserve">implementation should ensure that </w:t>
      </w:r>
      <w:r w:rsidR="009F48A0" w:rsidRPr="003A4D79">
        <w:rPr>
          <w:b/>
          <w:bCs/>
        </w:rPr>
        <w:t>RO type indication</w:t>
      </w:r>
      <w:r w:rsidRPr="003A4D79">
        <w:rPr>
          <w:b/>
          <w:bCs/>
        </w:rPr>
        <w:t xml:space="preserve"> </w:t>
      </w:r>
      <w:r w:rsidR="007652D5">
        <w:rPr>
          <w:b/>
          <w:bCs/>
        </w:rPr>
        <w:t>for</w:t>
      </w:r>
      <w:r w:rsidRPr="003A4D79">
        <w:rPr>
          <w:b/>
          <w:bCs/>
        </w:rPr>
        <w:t xml:space="preserve"> both CFRA and CBRA </w:t>
      </w:r>
      <w:r w:rsidR="009F48A0" w:rsidRPr="003A4D79">
        <w:rPr>
          <w:b/>
          <w:bCs/>
        </w:rPr>
        <w:t>is the same</w:t>
      </w:r>
      <w:r w:rsidR="00F10996" w:rsidRPr="003A4D79">
        <w:rPr>
          <w:b/>
          <w:bCs/>
        </w:rPr>
        <w:t>.</w:t>
      </w:r>
    </w:p>
    <w:p w14:paraId="04D34B45" w14:textId="77777777" w:rsidR="006813F1" w:rsidRPr="00883F97" w:rsidRDefault="006813F1" w:rsidP="008D135A">
      <w:pPr>
        <w:pStyle w:val="observation"/>
        <w:ind w:left="1134" w:hanging="1134"/>
        <w:rPr>
          <w:rFonts w:ascii="Arial" w:eastAsia="宋体" w:hAnsi="Arial"/>
          <w:bCs/>
          <w:lang w:val="en-GB"/>
        </w:rPr>
      </w:pPr>
    </w:p>
    <w:p w14:paraId="29F98C4C" w14:textId="785D0018" w:rsidR="00D40785" w:rsidRDefault="00D40785" w:rsidP="00D40785">
      <w:pPr>
        <w:pStyle w:val="Heading1"/>
      </w:pPr>
      <w:r>
        <w:lastRenderedPageBreak/>
        <w:t>Conclusion</w:t>
      </w:r>
    </w:p>
    <w:p w14:paraId="65C9900A" w14:textId="5A488D0A" w:rsidR="00FB7346" w:rsidRDefault="005B13B3" w:rsidP="00D3182F">
      <w:r>
        <w:t>According to the analysis given above, we have the following observations and proposals</w:t>
      </w:r>
      <w:r w:rsidR="003B4FCB">
        <w:t>:</w:t>
      </w:r>
    </w:p>
    <w:p w14:paraId="21DD5194" w14:textId="63800EC4" w:rsidR="00297764" w:rsidRDefault="00297764" w:rsidP="00297764">
      <w:pPr>
        <w:rPr>
          <w:b/>
          <w:bCs/>
        </w:rPr>
      </w:pPr>
      <w:r w:rsidRPr="00EF7FF4">
        <w:rPr>
          <w:rFonts w:hint="eastAsia"/>
          <w:b/>
          <w:bCs/>
        </w:rPr>
        <w:t>O</w:t>
      </w:r>
      <w:r w:rsidRPr="00EF7FF4">
        <w:rPr>
          <w:b/>
          <w:bCs/>
        </w:rPr>
        <w:t>bservation</w:t>
      </w:r>
      <w:r>
        <w:rPr>
          <w:b/>
          <w:bCs/>
        </w:rPr>
        <w:t xml:space="preserve"> 1</w:t>
      </w:r>
      <w:r w:rsidRPr="00EF7FF4">
        <w:rPr>
          <w:b/>
          <w:bCs/>
        </w:rPr>
        <w:t>: In the RRC running CR, each RO is numbered only in increasing order of frequency resources and time resources in all RO(s)</w:t>
      </w:r>
      <w:r>
        <w:rPr>
          <w:b/>
          <w:bCs/>
        </w:rPr>
        <w:t xml:space="preserve">, </w:t>
      </w:r>
      <w:r w:rsidRPr="00EF7FF4">
        <w:rPr>
          <w:b/>
          <w:bCs/>
        </w:rPr>
        <w:t>i.e. common RO indexing pool for legacy RO and CBFD RO. However, TS 38.213 is saying that separate RO indexing pools for legacy RO and SBFD RO</w:t>
      </w:r>
      <w:r>
        <w:rPr>
          <w:b/>
          <w:bCs/>
        </w:rPr>
        <w:t xml:space="preserve"> is used</w:t>
      </w:r>
      <w:r w:rsidRPr="00EF7FF4">
        <w:rPr>
          <w:b/>
          <w:bCs/>
        </w:rPr>
        <w:t>.</w:t>
      </w:r>
    </w:p>
    <w:p w14:paraId="3C35126A" w14:textId="77777777" w:rsidR="00887894" w:rsidRPr="00EE7051" w:rsidRDefault="00887894" w:rsidP="00887894">
      <w:pPr>
        <w:rPr>
          <w:b/>
          <w:bCs/>
        </w:rPr>
      </w:pPr>
      <w:r w:rsidRPr="00EE7051">
        <w:rPr>
          <w:rFonts w:hint="eastAsia"/>
          <w:b/>
          <w:bCs/>
        </w:rPr>
        <w:t>O</w:t>
      </w:r>
      <w:r w:rsidRPr="00EE7051">
        <w:rPr>
          <w:b/>
          <w:bCs/>
        </w:rPr>
        <w:t>bservation</w:t>
      </w:r>
      <w:r>
        <w:rPr>
          <w:b/>
          <w:bCs/>
        </w:rPr>
        <w:t xml:space="preserve"> 2</w:t>
      </w:r>
      <w:r w:rsidRPr="00EE7051">
        <w:rPr>
          <w:b/>
          <w:bCs/>
        </w:rPr>
        <w:t xml:space="preserve">: </w:t>
      </w:r>
      <w:r w:rsidRPr="00EE7051">
        <w:rPr>
          <w:rFonts w:hint="eastAsia"/>
          <w:b/>
          <w:bCs/>
        </w:rPr>
        <w:t>A</w:t>
      </w:r>
      <w:r w:rsidRPr="00EE7051">
        <w:rPr>
          <w:b/>
          <w:bCs/>
        </w:rPr>
        <w:t>ccording to the running RRC CR, when the CBRA RO configuration includes the SBFD RO, the CFRA RO configuration may not include the SBFD RO.</w:t>
      </w:r>
    </w:p>
    <w:p w14:paraId="5B10472B" w14:textId="77777777" w:rsidR="00887894" w:rsidRPr="00EE7051" w:rsidRDefault="00887894" w:rsidP="00887894">
      <w:pPr>
        <w:rPr>
          <w:b/>
          <w:bCs/>
        </w:rPr>
      </w:pPr>
      <w:r w:rsidRPr="00EE7051">
        <w:rPr>
          <w:rFonts w:hint="eastAsia"/>
          <w:b/>
          <w:bCs/>
        </w:rPr>
        <w:t>O</w:t>
      </w:r>
      <w:r w:rsidRPr="00EE7051">
        <w:rPr>
          <w:b/>
          <w:bCs/>
        </w:rPr>
        <w:t>bservation</w:t>
      </w:r>
      <w:r>
        <w:rPr>
          <w:b/>
          <w:bCs/>
        </w:rPr>
        <w:t xml:space="preserve"> 3</w:t>
      </w:r>
      <w:r w:rsidRPr="00EE7051">
        <w:rPr>
          <w:b/>
          <w:bCs/>
        </w:rPr>
        <w:t xml:space="preserve">: </w:t>
      </w:r>
      <w:r w:rsidRPr="00EE7051">
        <w:rPr>
          <w:rFonts w:hint="eastAsia"/>
          <w:b/>
          <w:bCs/>
        </w:rPr>
        <w:t>A</w:t>
      </w:r>
      <w:r w:rsidRPr="00EE7051">
        <w:rPr>
          <w:b/>
          <w:bCs/>
        </w:rPr>
        <w:t>ccording to the running RRC CR, when the CBRA configuration indicates that SBFD RO type is prioritized, the CFRA configuration may not indicate that SBFD RO type is prioritized.</w:t>
      </w:r>
    </w:p>
    <w:p w14:paraId="7F2B722E" w14:textId="77777777" w:rsidR="004A5314" w:rsidRPr="00EF7FF4" w:rsidRDefault="004A5314" w:rsidP="00297764">
      <w:pPr>
        <w:rPr>
          <w:b/>
          <w:bCs/>
        </w:rPr>
      </w:pPr>
    </w:p>
    <w:p w14:paraId="428F6B9D" w14:textId="77777777" w:rsidR="00297764" w:rsidRPr="00EC04F7" w:rsidRDefault="00297764" w:rsidP="00297764">
      <w:pPr>
        <w:rPr>
          <w:b/>
          <w:bCs/>
          <w:iCs/>
        </w:rPr>
      </w:pPr>
      <w:r w:rsidRPr="00EC04F7">
        <w:rPr>
          <w:rFonts w:hint="eastAsia"/>
          <w:b/>
          <w:bCs/>
        </w:rPr>
        <w:t>P</w:t>
      </w:r>
      <w:r w:rsidRPr="00EC04F7">
        <w:rPr>
          <w:b/>
          <w:bCs/>
        </w:rPr>
        <w:t xml:space="preserve">roposal </w:t>
      </w:r>
      <w:r>
        <w:rPr>
          <w:b/>
          <w:bCs/>
        </w:rPr>
        <w:t>1</w:t>
      </w:r>
      <w:r w:rsidRPr="00EC04F7">
        <w:rPr>
          <w:rFonts w:hint="eastAsia"/>
          <w:b/>
          <w:bCs/>
        </w:rPr>
        <w:t>:</w:t>
      </w:r>
      <w:r w:rsidRPr="00EC04F7">
        <w:rPr>
          <w:b/>
          <w:bCs/>
        </w:rPr>
        <w:t xml:space="preserve"> In the field description of </w:t>
      </w:r>
      <w:r w:rsidRPr="00EC04F7">
        <w:rPr>
          <w:rFonts w:eastAsia="等线"/>
          <w:b/>
          <w:bCs/>
          <w:i/>
        </w:rPr>
        <w:t>ra-OccasionList</w:t>
      </w:r>
      <w:r w:rsidRPr="00EC04F7">
        <w:rPr>
          <w:rFonts w:eastAsia="等线"/>
          <w:b/>
          <w:bCs/>
          <w:iCs/>
        </w:rPr>
        <w:t>, TS 38.213</w:t>
      </w:r>
      <w:r>
        <w:rPr>
          <w:rFonts w:eastAsia="等线"/>
          <w:b/>
          <w:bCs/>
          <w:iCs/>
        </w:rPr>
        <w:t xml:space="preserve"> is added as the reference for </w:t>
      </w:r>
      <w:r w:rsidRPr="00EC04F7">
        <w:rPr>
          <w:rFonts w:eastAsia="等线"/>
          <w:b/>
          <w:bCs/>
          <w:iCs/>
        </w:rPr>
        <w:t>the RO indexing.</w:t>
      </w:r>
    </w:p>
    <w:p w14:paraId="14196383" w14:textId="77777777" w:rsidR="00AB0B3A" w:rsidRPr="003A4D79" w:rsidRDefault="00AB0B3A" w:rsidP="00AB0B3A">
      <w:pPr>
        <w:rPr>
          <w:b/>
          <w:bCs/>
        </w:rPr>
      </w:pPr>
      <w:r w:rsidRPr="003A4D79">
        <w:rPr>
          <w:b/>
          <w:bCs/>
        </w:rPr>
        <w:t xml:space="preserve">Proposal </w:t>
      </w:r>
      <w:r>
        <w:rPr>
          <w:b/>
          <w:bCs/>
        </w:rPr>
        <w:t>2</w:t>
      </w:r>
      <w:r w:rsidRPr="003A4D79">
        <w:rPr>
          <w:b/>
          <w:bCs/>
        </w:rPr>
        <w:t xml:space="preserve">: The gNB </w:t>
      </w:r>
      <w:r>
        <w:rPr>
          <w:b/>
          <w:bCs/>
        </w:rPr>
        <w:t xml:space="preserve">by </w:t>
      </w:r>
      <w:r w:rsidRPr="003A4D79">
        <w:rPr>
          <w:b/>
          <w:bCs/>
        </w:rPr>
        <w:t xml:space="preserve">implementation should ensure that </w:t>
      </w:r>
      <w:r>
        <w:rPr>
          <w:b/>
          <w:bCs/>
        </w:rPr>
        <w:t xml:space="preserve">when </w:t>
      </w:r>
      <w:r w:rsidRPr="001F1BD2">
        <w:rPr>
          <w:b/>
          <w:bCs/>
        </w:rPr>
        <w:t>the RO configuration of the CBRA</w:t>
      </w:r>
      <w:r>
        <w:rPr>
          <w:b/>
          <w:bCs/>
        </w:rPr>
        <w:t xml:space="preserve"> includes SBFD RO, </w:t>
      </w:r>
      <w:r w:rsidRPr="001F1BD2">
        <w:rPr>
          <w:b/>
          <w:bCs/>
        </w:rPr>
        <w:t xml:space="preserve">the RO configuration of the </w:t>
      </w:r>
      <w:r>
        <w:rPr>
          <w:b/>
          <w:bCs/>
        </w:rPr>
        <w:t>CFRA also includes SBFD RO</w:t>
      </w:r>
      <w:r w:rsidRPr="003A4D79">
        <w:rPr>
          <w:b/>
          <w:bCs/>
        </w:rPr>
        <w:t>.</w:t>
      </w:r>
    </w:p>
    <w:p w14:paraId="2D0B4519" w14:textId="77777777" w:rsidR="00AB0B3A" w:rsidRPr="003A4D79" w:rsidRDefault="00AB0B3A" w:rsidP="00AB0B3A">
      <w:pPr>
        <w:rPr>
          <w:b/>
          <w:bCs/>
        </w:rPr>
      </w:pPr>
      <w:r w:rsidRPr="003A4D79">
        <w:rPr>
          <w:b/>
          <w:bCs/>
        </w:rPr>
        <w:t xml:space="preserve">Proposal </w:t>
      </w:r>
      <w:r>
        <w:rPr>
          <w:b/>
          <w:bCs/>
        </w:rPr>
        <w:t>3</w:t>
      </w:r>
      <w:r w:rsidRPr="003A4D79">
        <w:rPr>
          <w:b/>
          <w:bCs/>
        </w:rPr>
        <w:t xml:space="preserve">: The gNB </w:t>
      </w:r>
      <w:r>
        <w:rPr>
          <w:b/>
          <w:bCs/>
        </w:rPr>
        <w:t xml:space="preserve">by </w:t>
      </w:r>
      <w:r w:rsidRPr="003A4D79">
        <w:rPr>
          <w:b/>
          <w:bCs/>
        </w:rPr>
        <w:t xml:space="preserve">implementation should ensure that RO type indication </w:t>
      </w:r>
      <w:r>
        <w:rPr>
          <w:b/>
          <w:bCs/>
        </w:rPr>
        <w:t>for</w:t>
      </w:r>
      <w:r w:rsidRPr="003A4D79">
        <w:rPr>
          <w:b/>
          <w:bCs/>
        </w:rPr>
        <w:t xml:space="preserve"> both CFRA and CBRA is the same.</w:t>
      </w:r>
    </w:p>
    <w:p w14:paraId="51655169" w14:textId="77777777" w:rsidR="00BE5304" w:rsidRPr="00FB7346" w:rsidRDefault="00BE5304" w:rsidP="00DF7A78">
      <w:pPr>
        <w:rPr>
          <w:u w:val="single"/>
        </w:rPr>
      </w:pPr>
    </w:p>
    <w:p w14:paraId="2C27C870" w14:textId="77777777" w:rsidR="00B339C8" w:rsidRDefault="00B339C8" w:rsidP="00B339C8">
      <w:pPr>
        <w:pStyle w:val="Heading1"/>
      </w:pPr>
      <w:r>
        <w:rPr>
          <w:rFonts w:hint="eastAsia"/>
        </w:rPr>
        <w:t>R</w:t>
      </w:r>
      <w:r>
        <w:t>eference</w:t>
      </w:r>
    </w:p>
    <w:p w14:paraId="0D412BF6" w14:textId="4ED5B8C5" w:rsidR="00B339C8" w:rsidRDefault="008D43BC" w:rsidP="00B339C8">
      <w:r>
        <w:rPr>
          <w:rFonts w:hint="eastAsia"/>
        </w:rPr>
        <w:t>[</w:t>
      </w:r>
      <w:r>
        <w:t xml:space="preserve">1] </w:t>
      </w:r>
      <w:r w:rsidR="000165DA">
        <w:t>RAN2#130 meeting minutes</w:t>
      </w:r>
    </w:p>
    <w:p w14:paraId="781E330E" w14:textId="081754F4" w:rsidR="009B6F0F" w:rsidRDefault="009B6F0F" w:rsidP="00B339C8">
      <w:r>
        <w:rPr>
          <w:rFonts w:hint="eastAsia"/>
        </w:rPr>
        <w:t>[</w:t>
      </w:r>
      <w:r>
        <w:t xml:space="preserve">2] </w:t>
      </w:r>
      <w:r w:rsidR="00D964DA" w:rsidRPr="00D964DA">
        <w:t>[Post130][216][SBFD] Running CR for 38.331 (Huawei)</w:t>
      </w:r>
    </w:p>
    <w:p w14:paraId="6C71CF20" w14:textId="782FFBA5" w:rsidR="00D51B9E" w:rsidRDefault="001E6934" w:rsidP="00B339C8">
      <w:r>
        <w:rPr>
          <w:rFonts w:hint="eastAsia"/>
        </w:rPr>
        <w:t>[</w:t>
      </w:r>
      <w:r>
        <w:t>3] 3GPP TS38.213, “</w:t>
      </w:r>
      <w:r w:rsidR="00630DF1" w:rsidRPr="00630DF1">
        <w:t>NR; Physical layer procedures for control</w:t>
      </w:r>
      <w:r>
        <w:t>”</w:t>
      </w:r>
    </w:p>
    <w:p w14:paraId="5CE3927A" w14:textId="77777777" w:rsidR="00AC5658" w:rsidRDefault="00AC5658" w:rsidP="00B339C8"/>
    <w:p w14:paraId="72D4C549" w14:textId="77777777" w:rsidR="00795910" w:rsidRPr="0071500C" w:rsidRDefault="00795910" w:rsidP="009243F3">
      <w:pPr>
        <w:pStyle w:val="observation"/>
        <w:rPr>
          <w:lang w:val="en-GB"/>
        </w:rPr>
      </w:pPr>
    </w:p>
    <w:sectPr w:rsidR="00795910" w:rsidRPr="0071500C">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D1A0F" w14:textId="77777777" w:rsidR="00894E45" w:rsidRDefault="00894E45" w:rsidP="00536369">
      <w:pPr>
        <w:spacing w:after="0"/>
      </w:pPr>
      <w:r>
        <w:separator/>
      </w:r>
    </w:p>
  </w:endnote>
  <w:endnote w:type="continuationSeparator" w:id="0">
    <w:p w14:paraId="54E1932D" w14:textId="77777777" w:rsidR="00894E45" w:rsidRDefault="00894E4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1</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5DB2B" w14:textId="77777777" w:rsidR="00894E45" w:rsidRDefault="00894E45" w:rsidP="00536369">
      <w:pPr>
        <w:spacing w:after="0"/>
      </w:pPr>
      <w:r>
        <w:separator/>
      </w:r>
    </w:p>
  </w:footnote>
  <w:footnote w:type="continuationSeparator" w:id="0">
    <w:p w14:paraId="21FD81DC" w14:textId="77777777" w:rsidR="00894E45" w:rsidRDefault="00894E4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BC6E4E6"/>
    <w:lvl w:ilvl="0">
      <w:start w:val="1"/>
      <w:numFmt w:val="bullet"/>
      <w:pStyle w:val="ListBullet"/>
      <w:lvlText w:val=""/>
      <w:lvlJc w:val="left"/>
      <w:pPr>
        <w:tabs>
          <w:tab w:val="num" w:pos="-616"/>
        </w:tabs>
        <w:ind w:left="-616" w:hanging="360"/>
      </w:pPr>
      <w:rPr>
        <w:rFonts w:ascii="Symbol" w:hAnsi="Symbol" w:hint="default"/>
      </w:rPr>
    </w:lvl>
  </w:abstractNum>
  <w:abstractNum w:abstractNumId="1" w15:restartNumberingAfterBreak="0">
    <w:nsid w:val="013C0DD7"/>
    <w:multiLevelType w:val="hybridMultilevel"/>
    <w:tmpl w:val="FBF2160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52047"/>
    <w:multiLevelType w:val="multilevel"/>
    <w:tmpl w:val="B680B96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112"/>
        </w:tabs>
        <w:ind w:left="4536" w:firstLine="0"/>
      </w:pPr>
      <w:rPr>
        <w:rFonts w:hint="default"/>
        <w:i w:val="0"/>
      </w:rPr>
    </w:lvl>
    <w:lvl w:ilvl="2">
      <w:start w:val="1"/>
      <w:numFmt w:val="decimal"/>
      <w:pStyle w:val="Heading3"/>
      <w:lvlText w:val="%1.%2.%3"/>
      <w:lvlJc w:val="left"/>
      <w:pPr>
        <w:tabs>
          <w:tab w:val="num" w:pos="720"/>
        </w:tabs>
        <w:ind w:left="720"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5074D"/>
    <w:multiLevelType w:val="hybridMultilevel"/>
    <w:tmpl w:val="A95EE776"/>
    <w:lvl w:ilvl="0" w:tplc="2A487DB0">
      <w:start w:val="1"/>
      <w:numFmt w:val="bullet"/>
      <w:lvlText w:val=""/>
      <w:lvlJc w:val="left"/>
      <w:pPr>
        <w:tabs>
          <w:tab w:val="num" w:pos="720"/>
        </w:tabs>
        <w:ind w:left="720" w:hanging="360"/>
      </w:pPr>
      <w:rPr>
        <w:rFonts w:ascii="Wingdings" w:hAnsi="Wingdings" w:hint="default"/>
      </w:rPr>
    </w:lvl>
    <w:lvl w:ilvl="1" w:tplc="3A22B7AE">
      <w:start w:val="1"/>
      <w:numFmt w:val="bullet"/>
      <w:lvlText w:val=""/>
      <w:lvlJc w:val="left"/>
      <w:pPr>
        <w:tabs>
          <w:tab w:val="num" w:pos="1440"/>
        </w:tabs>
        <w:ind w:left="1440" w:hanging="360"/>
      </w:pPr>
      <w:rPr>
        <w:rFonts w:ascii="Wingdings" w:hAnsi="Wingdings" w:hint="default"/>
      </w:rPr>
    </w:lvl>
    <w:lvl w:ilvl="2" w:tplc="2BA6F2D0" w:tentative="1">
      <w:start w:val="1"/>
      <w:numFmt w:val="bullet"/>
      <w:lvlText w:val=""/>
      <w:lvlJc w:val="left"/>
      <w:pPr>
        <w:tabs>
          <w:tab w:val="num" w:pos="2160"/>
        </w:tabs>
        <w:ind w:left="2160" w:hanging="360"/>
      </w:pPr>
      <w:rPr>
        <w:rFonts w:ascii="Wingdings" w:hAnsi="Wingdings" w:hint="default"/>
      </w:rPr>
    </w:lvl>
    <w:lvl w:ilvl="3" w:tplc="B47C769E" w:tentative="1">
      <w:start w:val="1"/>
      <w:numFmt w:val="bullet"/>
      <w:lvlText w:val=""/>
      <w:lvlJc w:val="left"/>
      <w:pPr>
        <w:tabs>
          <w:tab w:val="num" w:pos="2880"/>
        </w:tabs>
        <w:ind w:left="2880" w:hanging="360"/>
      </w:pPr>
      <w:rPr>
        <w:rFonts w:ascii="Wingdings" w:hAnsi="Wingdings" w:hint="default"/>
      </w:rPr>
    </w:lvl>
    <w:lvl w:ilvl="4" w:tplc="0A800BA0" w:tentative="1">
      <w:start w:val="1"/>
      <w:numFmt w:val="bullet"/>
      <w:lvlText w:val=""/>
      <w:lvlJc w:val="left"/>
      <w:pPr>
        <w:tabs>
          <w:tab w:val="num" w:pos="3600"/>
        </w:tabs>
        <w:ind w:left="3600" w:hanging="360"/>
      </w:pPr>
      <w:rPr>
        <w:rFonts w:ascii="Wingdings" w:hAnsi="Wingdings" w:hint="default"/>
      </w:rPr>
    </w:lvl>
    <w:lvl w:ilvl="5" w:tplc="76263554" w:tentative="1">
      <w:start w:val="1"/>
      <w:numFmt w:val="bullet"/>
      <w:lvlText w:val=""/>
      <w:lvlJc w:val="left"/>
      <w:pPr>
        <w:tabs>
          <w:tab w:val="num" w:pos="4320"/>
        </w:tabs>
        <w:ind w:left="4320" w:hanging="360"/>
      </w:pPr>
      <w:rPr>
        <w:rFonts w:ascii="Wingdings" w:hAnsi="Wingdings" w:hint="default"/>
      </w:rPr>
    </w:lvl>
    <w:lvl w:ilvl="6" w:tplc="2BFCD4D4" w:tentative="1">
      <w:start w:val="1"/>
      <w:numFmt w:val="bullet"/>
      <w:lvlText w:val=""/>
      <w:lvlJc w:val="left"/>
      <w:pPr>
        <w:tabs>
          <w:tab w:val="num" w:pos="5040"/>
        </w:tabs>
        <w:ind w:left="5040" w:hanging="360"/>
      </w:pPr>
      <w:rPr>
        <w:rFonts w:ascii="Wingdings" w:hAnsi="Wingdings" w:hint="default"/>
      </w:rPr>
    </w:lvl>
    <w:lvl w:ilvl="7" w:tplc="4740B6E6" w:tentative="1">
      <w:start w:val="1"/>
      <w:numFmt w:val="bullet"/>
      <w:lvlText w:val=""/>
      <w:lvlJc w:val="left"/>
      <w:pPr>
        <w:tabs>
          <w:tab w:val="num" w:pos="5760"/>
        </w:tabs>
        <w:ind w:left="5760" w:hanging="360"/>
      </w:pPr>
      <w:rPr>
        <w:rFonts w:ascii="Wingdings" w:hAnsi="Wingdings" w:hint="default"/>
      </w:rPr>
    </w:lvl>
    <w:lvl w:ilvl="8" w:tplc="26A26B8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1156AF"/>
    <w:multiLevelType w:val="hybridMultilevel"/>
    <w:tmpl w:val="4AECD244"/>
    <w:lvl w:ilvl="0" w:tplc="1F68545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7E7B18"/>
    <w:multiLevelType w:val="hybridMultilevel"/>
    <w:tmpl w:val="40C0564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3A6DEE"/>
    <w:multiLevelType w:val="hybridMultilevel"/>
    <w:tmpl w:val="13109FCC"/>
    <w:lvl w:ilvl="0" w:tplc="052012D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111293"/>
    <w:multiLevelType w:val="hybridMultilevel"/>
    <w:tmpl w:val="77EC05A2"/>
    <w:lvl w:ilvl="0" w:tplc="2D98AD4E">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0377D"/>
    <w:multiLevelType w:val="hybridMultilevel"/>
    <w:tmpl w:val="0152065C"/>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7D44290"/>
    <w:multiLevelType w:val="multilevel"/>
    <w:tmpl w:val="17D442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18FF21F8"/>
    <w:multiLevelType w:val="hybridMultilevel"/>
    <w:tmpl w:val="A49EC232"/>
    <w:lvl w:ilvl="0" w:tplc="FFFFFFFF">
      <w:start w:val="1"/>
      <w:numFmt w:val="bullet"/>
      <w:lvlText w:val=""/>
      <w:lvlJc w:val="left"/>
      <w:pPr>
        <w:ind w:left="1680" w:hanging="420"/>
      </w:pPr>
      <w:rPr>
        <w:rFonts w:ascii="Symbol" w:hAnsi="Symbo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1969136A"/>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19C836F9"/>
    <w:multiLevelType w:val="hybridMultilevel"/>
    <w:tmpl w:val="3B266A18"/>
    <w:lvl w:ilvl="0" w:tplc="23865640">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C72205"/>
    <w:multiLevelType w:val="hybridMultilevel"/>
    <w:tmpl w:val="BB3A26CC"/>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A92D0F"/>
    <w:multiLevelType w:val="multilevel"/>
    <w:tmpl w:val="24A92D0F"/>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17"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1E7F26"/>
    <w:multiLevelType w:val="hybridMultilevel"/>
    <w:tmpl w:val="54662E72"/>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9DD18D9"/>
    <w:multiLevelType w:val="hybridMultilevel"/>
    <w:tmpl w:val="C1686264"/>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2F65C0"/>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3AED5012"/>
    <w:multiLevelType w:val="hybridMultilevel"/>
    <w:tmpl w:val="FC141B6E"/>
    <w:lvl w:ilvl="0" w:tplc="9D58DE86">
      <w:start w:val="1"/>
      <w:numFmt w:val="bullet"/>
      <w:lvlText w:val="•"/>
      <w:lvlJc w:val="left"/>
      <w:pPr>
        <w:tabs>
          <w:tab w:val="num" w:pos="720"/>
        </w:tabs>
        <w:ind w:left="720" w:hanging="360"/>
      </w:pPr>
      <w:rPr>
        <w:rFonts w:ascii="Arial" w:hAnsi="Arial" w:hint="default"/>
      </w:rPr>
    </w:lvl>
    <w:lvl w:ilvl="1" w:tplc="50DEECB8">
      <w:numFmt w:val="bullet"/>
      <w:lvlText w:val="o"/>
      <w:lvlJc w:val="left"/>
      <w:pPr>
        <w:tabs>
          <w:tab w:val="num" w:pos="1440"/>
        </w:tabs>
        <w:ind w:left="1440" w:hanging="360"/>
      </w:pPr>
      <w:rPr>
        <w:rFonts w:ascii="Courier New" w:hAnsi="Courier New" w:hint="default"/>
      </w:rPr>
    </w:lvl>
    <w:lvl w:ilvl="2" w:tplc="EFCAD30C">
      <w:numFmt w:val="bullet"/>
      <w:lvlText w:val="•"/>
      <w:lvlJc w:val="left"/>
      <w:pPr>
        <w:tabs>
          <w:tab w:val="num" w:pos="2160"/>
        </w:tabs>
        <w:ind w:left="2160" w:hanging="360"/>
      </w:pPr>
      <w:rPr>
        <w:rFonts w:ascii="Arial" w:hAnsi="Arial" w:hint="default"/>
      </w:rPr>
    </w:lvl>
    <w:lvl w:ilvl="3" w:tplc="F9942EF6">
      <w:numFmt w:val="bullet"/>
      <w:lvlText w:val="§"/>
      <w:lvlJc w:val="left"/>
      <w:pPr>
        <w:tabs>
          <w:tab w:val="num" w:pos="2880"/>
        </w:tabs>
        <w:ind w:left="2880" w:hanging="360"/>
      </w:pPr>
      <w:rPr>
        <w:rFonts w:ascii="Arial" w:hAnsi="Arial" w:hint="default"/>
      </w:rPr>
    </w:lvl>
    <w:lvl w:ilvl="4" w:tplc="1D68722C" w:tentative="1">
      <w:start w:val="1"/>
      <w:numFmt w:val="bullet"/>
      <w:lvlText w:val="•"/>
      <w:lvlJc w:val="left"/>
      <w:pPr>
        <w:tabs>
          <w:tab w:val="num" w:pos="3600"/>
        </w:tabs>
        <w:ind w:left="3600" w:hanging="360"/>
      </w:pPr>
      <w:rPr>
        <w:rFonts w:ascii="Arial" w:hAnsi="Arial" w:hint="default"/>
      </w:rPr>
    </w:lvl>
    <w:lvl w:ilvl="5" w:tplc="7A14D3D6" w:tentative="1">
      <w:start w:val="1"/>
      <w:numFmt w:val="bullet"/>
      <w:lvlText w:val="•"/>
      <w:lvlJc w:val="left"/>
      <w:pPr>
        <w:tabs>
          <w:tab w:val="num" w:pos="4320"/>
        </w:tabs>
        <w:ind w:left="4320" w:hanging="360"/>
      </w:pPr>
      <w:rPr>
        <w:rFonts w:ascii="Arial" w:hAnsi="Arial" w:hint="default"/>
      </w:rPr>
    </w:lvl>
    <w:lvl w:ilvl="6" w:tplc="47D8A7F4" w:tentative="1">
      <w:start w:val="1"/>
      <w:numFmt w:val="bullet"/>
      <w:lvlText w:val="•"/>
      <w:lvlJc w:val="left"/>
      <w:pPr>
        <w:tabs>
          <w:tab w:val="num" w:pos="5040"/>
        </w:tabs>
        <w:ind w:left="5040" w:hanging="360"/>
      </w:pPr>
      <w:rPr>
        <w:rFonts w:ascii="Arial" w:hAnsi="Arial" w:hint="default"/>
      </w:rPr>
    </w:lvl>
    <w:lvl w:ilvl="7" w:tplc="BA4EB2A6" w:tentative="1">
      <w:start w:val="1"/>
      <w:numFmt w:val="bullet"/>
      <w:lvlText w:val="•"/>
      <w:lvlJc w:val="left"/>
      <w:pPr>
        <w:tabs>
          <w:tab w:val="num" w:pos="5760"/>
        </w:tabs>
        <w:ind w:left="5760" w:hanging="360"/>
      </w:pPr>
      <w:rPr>
        <w:rFonts w:ascii="Arial" w:hAnsi="Arial" w:hint="default"/>
      </w:rPr>
    </w:lvl>
    <w:lvl w:ilvl="8" w:tplc="34283E7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40553BB3"/>
    <w:multiLevelType w:val="hybridMultilevel"/>
    <w:tmpl w:val="25EE77DE"/>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A2374CA"/>
    <w:multiLevelType w:val="hybridMultilevel"/>
    <w:tmpl w:val="8D2C5578"/>
    <w:lvl w:ilvl="0" w:tplc="FFFFFFFF">
      <w:start w:val="1"/>
      <w:numFmt w:val="bullet"/>
      <w:lvlText w:val=""/>
      <w:lvlJc w:val="left"/>
      <w:pPr>
        <w:ind w:left="1554" w:hanging="420"/>
      </w:pPr>
      <w:rPr>
        <w:rFonts w:ascii="Symbol" w:hAnsi="Symbo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1D94AA4"/>
    <w:multiLevelType w:val="hybridMultilevel"/>
    <w:tmpl w:val="7A7A1328"/>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0D4E"/>
    <w:multiLevelType w:val="multilevel"/>
    <w:tmpl w:val="59B00D4E"/>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1" w15:restartNumberingAfterBreak="0">
    <w:nsid w:val="64056BFC"/>
    <w:multiLevelType w:val="hybridMultilevel"/>
    <w:tmpl w:val="08309412"/>
    <w:lvl w:ilvl="0" w:tplc="2D98AD4E">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AA7222"/>
    <w:multiLevelType w:val="multilevel"/>
    <w:tmpl w:val="69AA7222"/>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3" w15:restartNumberingAfterBreak="0">
    <w:nsid w:val="6CF40CA0"/>
    <w:multiLevelType w:val="hybridMultilevel"/>
    <w:tmpl w:val="F228A2B8"/>
    <w:lvl w:ilvl="0" w:tplc="58C0245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3E56FF"/>
    <w:multiLevelType w:val="hybridMultilevel"/>
    <w:tmpl w:val="8A7C5F00"/>
    <w:lvl w:ilvl="0" w:tplc="3CA4C960">
      <w:start w:val="1"/>
      <w:numFmt w:val="bullet"/>
      <w:lvlRestart w:val="0"/>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702CF0"/>
    <w:multiLevelType w:val="hybridMultilevel"/>
    <w:tmpl w:val="3DE03A00"/>
    <w:lvl w:ilvl="0" w:tplc="76DC706C">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C2058D"/>
    <w:multiLevelType w:val="multilevel"/>
    <w:tmpl w:val="74C2058D"/>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abstractNum w:abstractNumId="38" w15:restartNumberingAfterBreak="0">
    <w:nsid w:val="786E5DEA"/>
    <w:multiLevelType w:val="multilevel"/>
    <w:tmpl w:val="786E5DEA"/>
    <w:lvl w:ilvl="0">
      <w:start w:val="1"/>
      <w:numFmt w:val="decimal"/>
      <w:lvlText w:val="%1."/>
      <w:lvlJc w:val="left"/>
      <w:pPr>
        <w:ind w:left="1619" w:hanging="360"/>
      </w:pPr>
      <w:rPr>
        <w:rFonts w:hint="default"/>
      </w:rPr>
    </w:lvl>
    <w:lvl w:ilvl="1">
      <w:start w:val="1"/>
      <w:numFmt w:val="lowerLetter"/>
      <w:lvlText w:val="%2."/>
      <w:lvlJc w:val="left"/>
      <w:pPr>
        <w:ind w:left="1439" w:hanging="360"/>
      </w:pPr>
    </w:lvl>
    <w:lvl w:ilvl="2">
      <w:start w:val="1"/>
      <w:numFmt w:val="lowerRoman"/>
      <w:lvlText w:val="%3."/>
      <w:lvlJc w:val="right"/>
      <w:pPr>
        <w:ind w:left="2159" w:hanging="18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abstractNumId w:val="2"/>
  </w:num>
  <w:num w:numId="2">
    <w:abstractNumId w:val="34"/>
  </w:num>
  <w:num w:numId="3">
    <w:abstractNumId w:val="26"/>
  </w:num>
  <w:num w:numId="4">
    <w:abstractNumId w:val="29"/>
  </w:num>
  <w:num w:numId="5">
    <w:abstractNumId w:val="0"/>
  </w:num>
  <w:num w:numId="6">
    <w:abstractNumId w:val="6"/>
  </w:num>
  <w:num w:numId="7">
    <w:abstractNumId w:val="24"/>
  </w:num>
  <w:num w:numId="8">
    <w:abstractNumId w:val="17"/>
  </w:num>
  <w:num w:numId="9">
    <w:abstractNumId w:val="5"/>
  </w:num>
  <w:num w:numId="10">
    <w:abstractNumId w:val="22"/>
  </w:num>
  <w:num w:numId="11">
    <w:abstractNumId w:val="20"/>
  </w:num>
  <w:num w:numId="12">
    <w:abstractNumId w:val="4"/>
  </w:num>
  <w:num w:numId="13">
    <w:abstractNumId w:val="12"/>
  </w:num>
  <w:num w:numId="14">
    <w:abstractNumId w:val="14"/>
  </w:num>
  <w:num w:numId="15">
    <w:abstractNumId w:val="9"/>
  </w:num>
  <w:num w:numId="16">
    <w:abstractNumId w:val="1"/>
  </w:num>
  <w:num w:numId="17">
    <w:abstractNumId w:val="18"/>
  </w:num>
  <w:num w:numId="18">
    <w:abstractNumId w:val="25"/>
  </w:num>
  <w:num w:numId="19">
    <w:abstractNumId w:val="11"/>
  </w:num>
  <w:num w:numId="20">
    <w:abstractNumId w:val="27"/>
  </w:num>
  <w:num w:numId="21">
    <w:abstractNumId w:val="15"/>
  </w:num>
  <w:num w:numId="22">
    <w:abstractNumId w:val="23"/>
  </w:num>
  <w:num w:numId="23">
    <w:abstractNumId w:val="2"/>
  </w:num>
  <w:num w:numId="24">
    <w:abstractNumId w:val="36"/>
  </w:num>
  <w:num w:numId="25">
    <w:abstractNumId w:val="2"/>
  </w:num>
  <w:num w:numId="26">
    <w:abstractNumId w:val="2"/>
  </w:num>
  <w:num w:numId="27">
    <w:abstractNumId w:val="19"/>
  </w:num>
  <w:num w:numId="28">
    <w:abstractNumId w:val="28"/>
  </w:num>
  <w:num w:numId="29">
    <w:abstractNumId w:val="2"/>
  </w:num>
  <w:num w:numId="30">
    <w:abstractNumId w:val="32"/>
  </w:num>
  <w:num w:numId="31">
    <w:abstractNumId w:val="30"/>
  </w:num>
  <w:num w:numId="32">
    <w:abstractNumId w:val="37"/>
  </w:num>
  <w:num w:numId="33">
    <w:abstractNumId w:val="16"/>
  </w:num>
  <w:num w:numId="34">
    <w:abstractNumId w:val="38"/>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35"/>
  </w:num>
  <w:num w:numId="38">
    <w:abstractNumId w:val="2"/>
  </w:num>
  <w:num w:numId="39">
    <w:abstractNumId w:val="8"/>
  </w:num>
  <w:num w:numId="40">
    <w:abstractNumId w:val="3"/>
  </w:num>
  <w:num w:numId="41">
    <w:abstractNumId w:val="31"/>
  </w:num>
  <w:num w:numId="42">
    <w:abstractNumId w:val="2"/>
  </w:num>
  <w:num w:numId="43">
    <w:abstractNumId w:val="2"/>
  </w:num>
  <w:num w:numId="44">
    <w:abstractNumId w:val="13"/>
  </w:num>
  <w:num w:numId="45">
    <w:abstractNumId w:val="21"/>
  </w:num>
  <w:num w:numId="46">
    <w:abstractNumId w:val="7"/>
  </w:num>
  <w:num w:numId="47">
    <w:abstractNumId w:val="3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Yumin Wu">
    <w15:presenceInfo w15:providerId="None" w15:userId="OPPO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3CD"/>
    <w:rsid w:val="000005F7"/>
    <w:rsid w:val="000006FC"/>
    <w:rsid w:val="00000913"/>
    <w:rsid w:val="00000ED8"/>
    <w:rsid w:val="00001D6C"/>
    <w:rsid w:val="00001F4C"/>
    <w:rsid w:val="000023AA"/>
    <w:rsid w:val="000025D6"/>
    <w:rsid w:val="0000295E"/>
    <w:rsid w:val="00002DD5"/>
    <w:rsid w:val="00002F01"/>
    <w:rsid w:val="00002F50"/>
    <w:rsid w:val="000038F6"/>
    <w:rsid w:val="00003B6D"/>
    <w:rsid w:val="0000524C"/>
    <w:rsid w:val="000056F8"/>
    <w:rsid w:val="000057C9"/>
    <w:rsid w:val="00006199"/>
    <w:rsid w:val="000062D9"/>
    <w:rsid w:val="000067C2"/>
    <w:rsid w:val="00006A1F"/>
    <w:rsid w:val="00007337"/>
    <w:rsid w:val="00007E00"/>
    <w:rsid w:val="00010E48"/>
    <w:rsid w:val="0001186F"/>
    <w:rsid w:val="00012FBC"/>
    <w:rsid w:val="000131A7"/>
    <w:rsid w:val="0001320A"/>
    <w:rsid w:val="000135A6"/>
    <w:rsid w:val="000137A6"/>
    <w:rsid w:val="0001385B"/>
    <w:rsid w:val="000143D7"/>
    <w:rsid w:val="00016451"/>
    <w:rsid w:val="000165DA"/>
    <w:rsid w:val="00016F3A"/>
    <w:rsid w:val="00017117"/>
    <w:rsid w:val="00017892"/>
    <w:rsid w:val="000210E2"/>
    <w:rsid w:val="000217BE"/>
    <w:rsid w:val="000225E7"/>
    <w:rsid w:val="00022A81"/>
    <w:rsid w:val="000231F4"/>
    <w:rsid w:val="000232D7"/>
    <w:rsid w:val="0002390B"/>
    <w:rsid w:val="00023ABA"/>
    <w:rsid w:val="00023BE6"/>
    <w:rsid w:val="00024D90"/>
    <w:rsid w:val="00024FC4"/>
    <w:rsid w:val="00025A87"/>
    <w:rsid w:val="00026B3F"/>
    <w:rsid w:val="0002746E"/>
    <w:rsid w:val="00027A17"/>
    <w:rsid w:val="00027AFD"/>
    <w:rsid w:val="00027D7D"/>
    <w:rsid w:val="00030280"/>
    <w:rsid w:val="0003076C"/>
    <w:rsid w:val="00031516"/>
    <w:rsid w:val="00031E4E"/>
    <w:rsid w:val="00031F2B"/>
    <w:rsid w:val="000320C9"/>
    <w:rsid w:val="00032186"/>
    <w:rsid w:val="00032372"/>
    <w:rsid w:val="00032B06"/>
    <w:rsid w:val="00032C70"/>
    <w:rsid w:val="00034305"/>
    <w:rsid w:val="0003498E"/>
    <w:rsid w:val="00034A58"/>
    <w:rsid w:val="00034C73"/>
    <w:rsid w:val="0003550F"/>
    <w:rsid w:val="00035B3B"/>
    <w:rsid w:val="00036085"/>
    <w:rsid w:val="00036753"/>
    <w:rsid w:val="000401C5"/>
    <w:rsid w:val="000401F3"/>
    <w:rsid w:val="0004165B"/>
    <w:rsid w:val="00041A33"/>
    <w:rsid w:val="00041CF2"/>
    <w:rsid w:val="0004249D"/>
    <w:rsid w:val="00042ADF"/>
    <w:rsid w:val="00043A56"/>
    <w:rsid w:val="0004583A"/>
    <w:rsid w:val="00045E96"/>
    <w:rsid w:val="000460C4"/>
    <w:rsid w:val="0004627B"/>
    <w:rsid w:val="0004654C"/>
    <w:rsid w:val="00047FCB"/>
    <w:rsid w:val="00050304"/>
    <w:rsid w:val="00050DCC"/>
    <w:rsid w:val="0005143C"/>
    <w:rsid w:val="000530BC"/>
    <w:rsid w:val="00053EAF"/>
    <w:rsid w:val="000555C4"/>
    <w:rsid w:val="00055CF9"/>
    <w:rsid w:val="00055F2B"/>
    <w:rsid w:val="00055F63"/>
    <w:rsid w:val="0005623C"/>
    <w:rsid w:val="00056758"/>
    <w:rsid w:val="00056AA3"/>
    <w:rsid w:val="00056FE0"/>
    <w:rsid w:val="000570D2"/>
    <w:rsid w:val="000612DF"/>
    <w:rsid w:val="00061ADB"/>
    <w:rsid w:val="00061F16"/>
    <w:rsid w:val="00062057"/>
    <w:rsid w:val="00063FF7"/>
    <w:rsid w:val="00064002"/>
    <w:rsid w:val="00064DD6"/>
    <w:rsid w:val="00064E0F"/>
    <w:rsid w:val="00064E85"/>
    <w:rsid w:val="00065449"/>
    <w:rsid w:val="000654B8"/>
    <w:rsid w:val="0006566E"/>
    <w:rsid w:val="0006759D"/>
    <w:rsid w:val="00067917"/>
    <w:rsid w:val="00067B4E"/>
    <w:rsid w:val="00070258"/>
    <w:rsid w:val="000707CE"/>
    <w:rsid w:val="00070A21"/>
    <w:rsid w:val="00070ADA"/>
    <w:rsid w:val="00070BF2"/>
    <w:rsid w:val="00070FB8"/>
    <w:rsid w:val="00071905"/>
    <w:rsid w:val="00072122"/>
    <w:rsid w:val="000726C3"/>
    <w:rsid w:val="00072F08"/>
    <w:rsid w:val="00073191"/>
    <w:rsid w:val="000733EB"/>
    <w:rsid w:val="000742E6"/>
    <w:rsid w:val="00074967"/>
    <w:rsid w:val="00074A3A"/>
    <w:rsid w:val="00074E88"/>
    <w:rsid w:val="00075822"/>
    <w:rsid w:val="000765E8"/>
    <w:rsid w:val="00076FC2"/>
    <w:rsid w:val="00077967"/>
    <w:rsid w:val="00077E21"/>
    <w:rsid w:val="0008018C"/>
    <w:rsid w:val="00080326"/>
    <w:rsid w:val="000808F0"/>
    <w:rsid w:val="00081772"/>
    <w:rsid w:val="00081D78"/>
    <w:rsid w:val="00081E70"/>
    <w:rsid w:val="000831A2"/>
    <w:rsid w:val="0008410D"/>
    <w:rsid w:val="0008443B"/>
    <w:rsid w:val="000854CA"/>
    <w:rsid w:val="0008792F"/>
    <w:rsid w:val="00090409"/>
    <w:rsid w:val="00091190"/>
    <w:rsid w:val="000911BD"/>
    <w:rsid w:val="000913DC"/>
    <w:rsid w:val="00091FA4"/>
    <w:rsid w:val="000944BC"/>
    <w:rsid w:val="00095787"/>
    <w:rsid w:val="000958A2"/>
    <w:rsid w:val="00095DE1"/>
    <w:rsid w:val="00096088"/>
    <w:rsid w:val="00096B6A"/>
    <w:rsid w:val="00096CE9"/>
    <w:rsid w:val="00097A42"/>
    <w:rsid w:val="00097B48"/>
    <w:rsid w:val="000A064F"/>
    <w:rsid w:val="000A06B9"/>
    <w:rsid w:val="000A38CB"/>
    <w:rsid w:val="000A3ECB"/>
    <w:rsid w:val="000A4360"/>
    <w:rsid w:val="000A7D86"/>
    <w:rsid w:val="000B0190"/>
    <w:rsid w:val="000B18F0"/>
    <w:rsid w:val="000B254E"/>
    <w:rsid w:val="000B361C"/>
    <w:rsid w:val="000B487B"/>
    <w:rsid w:val="000B49AE"/>
    <w:rsid w:val="000B5946"/>
    <w:rsid w:val="000B5C7C"/>
    <w:rsid w:val="000B64C8"/>
    <w:rsid w:val="000B734A"/>
    <w:rsid w:val="000B73B6"/>
    <w:rsid w:val="000B7801"/>
    <w:rsid w:val="000C0026"/>
    <w:rsid w:val="000C07C2"/>
    <w:rsid w:val="000C10A1"/>
    <w:rsid w:val="000C24C9"/>
    <w:rsid w:val="000C2758"/>
    <w:rsid w:val="000C293F"/>
    <w:rsid w:val="000C30EA"/>
    <w:rsid w:val="000C3E0C"/>
    <w:rsid w:val="000C3FD6"/>
    <w:rsid w:val="000C4497"/>
    <w:rsid w:val="000C47DD"/>
    <w:rsid w:val="000C4C18"/>
    <w:rsid w:val="000C4CE6"/>
    <w:rsid w:val="000C506A"/>
    <w:rsid w:val="000C599E"/>
    <w:rsid w:val="000C5A5A"/>
    <w:rsid w:val="000C5A65"/>
    <w:rsid w:val="000C5AA9"/>
    <w:rsid w:val="000C5FC5"/>
    <w:rsid w:val="000C7007"/>
    <w:rsid w:val="000C780A"/>
    <w:rsid w:val="000C794F"/>
    <w:rsid w:val="000C7B05"/>
    <w:rsid w:val="000D03D2"/>
    <w:rsid w:val="000D0EA1"/>
    <w:rsid w:val="000D19CD"/>
    <w:rsid w:val="000D1A25"/>
    <w:rsid w:val="000D1A3A"/>
    <w:rsid w:val="000D2100"/>
    <w:rsid w:val="000D2E16"/>
    <w:rsid w:val="000D302B"/>
    <w:rsid w:val="000D30E6"/>
    <w:rsid w:val="000D465A"/>
    <w:rsid w:val="000D5291"/>
    <w:rsid w:val="000D5767"/>
    <w:rsid w:val="000D5BC6"/>
    <w:rsid w:val="000D5F82"/>
    <w:rsid w:val="000D64B0"/>
    <w:rsid w:val="000D6F8E"/>
    <w:rsid w:val="000D6FE5"/>
    <w:rsid w:val="000D7253"/>
    <w:rsid w:val="000E0F09"/>
    <w:rsid w:val="000E0F50"/>
    <w:rsid w:val="000E4F1C"/>
    <w:rsid w:val="000E596E"/>
    <w:rsid w:val="000E6197"/>
    <w:rsid w:val="000E6C87"/>
    <w:rsid w:val="000E6F98"/>
    <w:rsid w:val="000F048A"/>
    <w:rsid w:val="000F0D04"/>
    <w:rsid w:val="000F0EF4"/>
    <w:rsid w:val="000F1422"/>
    <w:rsid w:val="000F1A22"/>
    <w:rsid w:val="000F219D"/>
    <w:rsid w:val="000F24E5"/>
    <w:rsid w:val="000F315E"/>
    <w:rsid w:val="000F36FF"/>
    <w:rsid w:val="000F3CB8"/>
    <w:rsid w:val="000F3F16"/>
    <w:rsid w:val="000F4567"/>
    <w:rsid w:val="000F46BE"/>
    <w:rsid w:val="000F6252"/>
    <w:rsid w:val="000F64EF"/>
    <w:rsid w:val="000F6826"/>
    <w:rsid w:val="000F6F6D"/>
    <w:rsid w:val="000F7FCC"/>
    <w:rsid w:val="00100644"/>
    <w:rsid w:val="00100C09"/>
    <w:rsid w:val="00100CDC"/>
    <w:rsid w:val="00101BB1"/>
    <w:rsid w:val="0010233C"/>
    <w:rsid w:val="00102CA5"/>
    <w:rsid w:val="001035D4"/>
    <w:rsid w:val="001040EB"/>
    <w:rsid w:val="00104494"/>
    <w:rsid w:val="00104567"/>
    <w:rsid w:val="001049E4"/>
    <w:rsid w:val="00104D91"/>
    <w:rsid w:val="00104DDE"/>
    <w:rsid w:val="00105400"/>
    <w:rsid w:val="00105717"/>
    <w:rsid w:val="0010574B"/>
    <w:rsid w:val="00105DCD"/>
    <w:rsid w:val="00105F21"/>
    <w:rsid w:val="0010620F"/>
    <w:rsid w:val="00107478"/>
    <w:rsid w:val="00107641"/>
    <w:rsid w:val="00110894"/>
    <w:rsid w:val="00110CB6"/>
    <w:rsid w:val="0011117C"/>
    <w:rsid w:val="001125FA"/>
    <w:rsid w:val="001130EC"/>
    <w:rsid w:val="00113126"/>
    <w:rsid w:val="00113346"/>
    <w:rsid w:val="001169EB"/>
    <w:rsid w:val="00116E50"/>
    <w:rsid w:val="00116E8E"/>
    <w:rsid w:val="001179C0"/>
    <w:rsid w:val="001203F2"/>
    <w:rsid w:val="00120458"/>
    <w:rsid w:val="001207D4"/>
    <w:rsid w:val="00121393"/>
    <w:rsid w:val="00121751"/>
    <w:rsid w:val="00121986"/>
    <w:rsid w:val="001220DB"/>
    <w:rsid w:val="0012286D"/>
    <w:rsid w:val="001228B8"/>
    <w:rsid w:val="00124337"/>
    <w:rsid w:val="0012433A"/>
    <w:rsid w:val="00124E91"/>
    <w:rsid w:val="001266AB"/>
    <w:rsid w:val="00126B12"/>
    <w:rsid w:val="001271AF"/>
    <w:rsid w:val="001275FF"/>
    <w:rsid w:val="00127B0F"/>
    <w:rsid w:val="00127DEE"/>
    <w:rsid w:val="00127F49"/>
    <w:rsid w:val="001302E3"/>
    <w:rsid w:val="0013073C"/>
    <w:rsid w:val="00130835"/>
    <w:rsid w:val="00130934"/>
    <w:rsid w:val="00130A47"/>
    <w:rsid w:val="00130C61"/>
    <w:rsid w:val="00130C91"/>
    <w:rsid w:val="00131516"/>
    <w:rsid w:val="00132CE1"/>
    <w:rsid w:val="001334F6"/>
    <w:rsid w:val="001336C1"/>
    <w:rsid w:val="00134ECE"/>
    <w:rsid w:val="00134F4A"/>
    <w:rsid w:val="001352BD"/>
    <w:rsid w:val="00135F20"/>
    <w:rsid w:val="001360DF"/>
    <w:rsid w:val="0013637E"/>
    <w:rsid w:val="00136A87"/>
    <w:rsid w:val="00136DDF"/>
    <w:rsid w:val="00137E78"/>
    <w:rsid w:val="0014003C"/>
    <w:rsid w:val="001400D5"/>
    <w:rsid w:val="00140974"/>
    <w:rsid w:val="00140AC2"/>
    <w:rsid w:val="001410AB"/>
    <w:rsid w:val="00141623"/>
    <w:rsid w:val="00142A37"/>
    <w:rsid w:val="00142D54"/>
    <w:rsid w:val="001437D7"/>
    <w:rsid w:val="001438BD"/>
    <w:rsid w:val="00145580"/>
    <w:rsid w:val="00145697"/>
    <w:rsid w:val="0014588D"/>
    <w:rsid w:val="00145963"/>
    <w:rsid w:val="00145B5F"/>
    <w:rsid w:val="00146EB1"/>
    <w:rsid w:val="0014753A"/>
    <w:rsid w:val="00147C6E"/>
    <w:rsid w:val="00147E13"/>
    <w:rsid w:val="00150B70"/>
    <w:rsid w:val="00150CF2"/>
    <w:rsid w:val="00150EDC"/>
    <w:rsid w:val="001510B9"/>
    <w:rsid w:val="001520AB"/>
    <w:rsid w:val="00152BFF"/>
    <w:rsid w:val="00152CA6"/>
    <w:rsid w:val="001534B7"/>
    <w:rsid w:val="001546A9"/>
    <w:rsid w:val="00154E54"/>
    <w:rsid w:val="0015677A"/>
    <w:rsid w:val="00156D92"/>
    <w:rsid w:val="00156F68"/>
    <w:rsid w:val="00157936"/>
    <w:rsid w:val="00157A08"/>
    <w:rsid w:val="00157D29"/>
    <w:rsid w:val="00160908"/>
    <w:rsid w:val="00161066"/>
    <w:rsid w:val="001610D9"/>
    <w:rsid w:val="00161753"/>
    <w:rsid w:val="00161A2D"/>
    <w:rsid w:val="0016393C"/>
    <w:rsid w:val="001640CD"/>
    <w:rsid w:val="00164DD3"/>
    <w:rsid w:val="00166160"/>
    <w:rsid w:val="00166B18"/>
    <w:rsid w:val="00166FBD"/>
    <w:rsid w:val="001670A2"/>
    <w:rsid w:val="00167159"/>
    <w:rsid w:val="001677B5"/>
    <w:rsid w:val="00167DF4"/>
    <w:rsid w:val="001705D1"/>
    <w:rsid w:val="00170760"/>
    <w:rsid w:val="001714CE"/>
    <w:rsid w:val="00171D49"/>
    <w:rsid w:val="001720C4"/>
    <w:rsid w:val="001726CA"/>
    <w:rsid w:val="00172B70"/>
    <w:rsid w:val="00172E7E"/>
    <w:rsid w:val="00173D34"/>
    <w:rsid w:val="00174F7D"/>
    <w:rsid w:val="00175FBE"/>
    <w:rsid w:val="001761DD"/>
    <w:rsid w:val="00177C59"/>
    <w:rsid w:val="00177DFA"/>
    <w:rsid w:val="00180F07"/>
    <w:rsid w:val="0018126C"/>
    <w:rsid w:val="00181CC4"/>
    <w:rsid w:val="0018208B"/>
    <w:rsid w:val="0018299C"/>
    <w:rsid w:val="001831ED"/>
    <w:rsid w:val="00184361"/>
    <w:rsid w:val="00184524"/>
    <w:rsid w:val="00184671"/>
    <w:rsid w:val="001849DA"/>
    <w:rsid w:val="00185735"/>
    <w:rsid w:val="00185A2C"/>
    <w:rsid w:val="00187056"/>
    <w:rsid w:val="001912B1"/>
    <w:rsid w:val="00191543"/>
    <w:rsid w:val="00191C8A"/>
    <w:rsid w:val="001920D4"/>
    <w:rsid w:val="001925D3"/>
    <w:rsid w:val="0019323E"/>
    <w:rsid w:val="00193822"/>
    <w:rsid w:val="00193848"/>
    <w:rsid w:val="00193A28"/>
    <w:rsid w:val="00193A3E"/>
    <w:rsid w:val="00194203"/>
    <w:rsid w:val="001952BF"/>
    <w:rsid w:val="001952ED"/>
    <w:rsid w:val="001954C4"/>
    <w:rsid w:val="00195588"/>
    <w:rsid w:val="00195D3F"/>
    <w:rsid w:val="001965AB"/>
    <w:rsid w:val="00196B38"/>
    <w:rsid w:val="00197798"/>
    <w:rsid w:val="00197D15"/>
    <w:rsid w:val="001A07F0"/>
    <w:rsid w:val="001A088F"/>
    <w:rsid w:val="001A0C3E"/>
    <w:rsid w:val="001A12B0"/>
    <w:rsid w:val="001A14E0"/>
    <w:rsid w:val="001A2045"/>
    <w:rsid w:val="001A2093"/>
    <w:rsid w:val="001A225F"/>
    <w:rsid w:val="001A2BC1"/>
    <w:rsid w:val="001A30AF"/>
    <w:rsid w:val="001A350C"/>
    <w:rsid w:val="001A372C"/>
    <w:rsid w:val="001A4E31"/>
    <w:rsid w:val="001A5ED9"/>
    <w:rsid w:val="001A6247"/>
    <w:rsid w:val="001A6DA0"/>
    <w:rsid w:val="001A70E1"/>
    <w:rsid w:val="001A7347"/>
    <w:rsid w:val="001B0791"/>
    <w:rsid w:val="001B084B"/>
    <w:rsid w:val="001B1EC8"/>
    <w:rsid w:val="001B2308"/>
    <w:rsid w:val="001B2672"/>
    <w:rsid w:val="001B26E9"/>
    <w:rsid w:val="001B2B5E"/>
    <w:rsid w:val="001B307A"/>
    <w:rsid w:val="001B3374"/>
    <w:rsid w:val="001B3761"/>
    <w:rsid w:val="001B39BC"/>
    <w:rsid w:val="001B3B57"/>
    <w:rsid w:val="001B3BC1"/>
    <w:rsid w:val="001B45CB"/>
    <w:rsid w:val="001B4E22"/>
    <w:rsid w:val="001B58F2"/>
    <w:rsid w:val="001B5B28"/>
    <w:rsid w:val="001B6CEB"/>
    <w:rsid w:val="001B6E9C"/>
    <w:rsid w:val="001C09A2"/>
    <w:rsid w:val="001C0B3B"/>
    <w:rsid w:val="001C156D"/>
    <w:rsid w:val="001C1E12"/>
    <w:rsid w:val="001C1E47"/>
    <w:rsid w:val="001C3D6F"/>
    <w:rsid w:val="001C4028"/>
    <w:rsid w:val="001C4251"/>
    <w:rsid w:val="001C59CB"/>
    <w:rsid w:val="001C625A"/>
    <w:rsid w:val="001C63AB"/>
    <w:rsid w:val="001C6764"/>
    <w:rsid w:val="001C6E9D"/>
    <w:rsid w:val="001C7020"/>
    <w:rsid w:val="001C741B"/>
    <w:rsid w:val="001C78BE"/>
    <w:rsid w:val="001C799F"/>
    <w:rsid w:val="001D0199"/>
    <w:rsid w:val="001D05D1"/>
    <w:rsid w:val="001D0615"/>
    <w:rsid w:val="001D081A"/>
    <w:rsid w:val="001D082E"/>
    <w:rsid w:val="001D09B2"/>
    <w:rsid w:val="001D118A"/>
    <w:rsid w:val="001D12AE"/>
    <w:rsid w:val="001D172F"/>
    <w:rsid w:val="001D1899"/>
    <w:rsid w:val="001D1CD7"/>
    <w:rsid w:val="001D1E4B"/>
    <w:rsid w:val="001D3649"/>
    <w:rsid w:val="001D39A3"/>
    <w:rsid w:val="001D5E41"/>
    <w:rsid w:val="001D62C5"/>
    <w:rsid w:val="001D6F4E"/>
    <w:rsid w:val="001E0E7E"/>
    <w:rsid w:val="001E1174"/>
    <w:rsid w:val="001E1467"/>
    <w:rsid w:val="001E1FBB"/>
    <w:rsid w:val="001E1FD0"/>
    <w:rsid w:val="001E1FD7"/>
    <w:rsid w:val="001E2019"/>
    <w:rsid w:val="001E202B"/>
    <w:rsid w:val="001E2628"/>
    <w:rsid w:val="001E2654"/>
    <w:rsid w:val="001E26D3"/>
    <w:rsid w:val="001E3113"/>
    <w:rsid w:val="001E34D1"/>
    <w:rsid w:val="001E3C73"/>
    <w:rsid w:val="001E4325"/>
    <w:rsid w:val="001E44BD"/>
    <w:rsid w:val="001E5488"/>
    <w:rsid w:val="001E5EC1"/>
    <w:rsid w:val="001E68E5"/>
    <w:rsid w:val="001E6934"/>
    <w:rsid w:val="001E6C3D"/>
    <w:rsid w:val="001E73DD"/>
    <w:rsid w:val="001E7545"/>
    <w:rsid w:val="001E7923"/>
    <w:rsid w:val="001E7C74"/>
    <w:rsid w:val="001F0935"/>
    <w:rsid w:val="001F0A13"/>
    <w:rsid w:val="001F1BD2"/>
    <w:rsid w:val="001F2C34"/>
    <w:rsid w:val="001F2E0F"/>
    <w:rsid w:val="001F32FA"/>
    <w:rsid w:val="001F3991"/>
    <w:rsid w:val="001F3D78"/>
    <w:rsid w:val="001F3F92"/>
    <w:rsid w:val="001F40C6"/>
    <w:rsid w:val="001F45E3"/>
    <w:rsid w:val="001F4AC8"/>
    <w:rsid w:val="001F4BFD"/>
    <w:rsid w:val="001F570C"/>
    <w:rsid w:val="001F6017"/>
    <w:rsid w:val="001F62F1"/>
    <w:rsid w:val="001F703F"/>
    <w:rsid w:val="001F7234"/>
    <w:rsid w:val="0020097D"/>
    <w:rsid w:val="00200A30"/>
    <w:rsid w:val="0020115F"/>
    <w:rsid w:val="00201570"/>
    <w:rsid w:val="00201A66"/>
    <w:rsid w:val="00201E8F"/>
    <w:rsid w:val="00202C69"/>
    <w:rsid w:val="00203783"/>
    <w:rsid w:val="002046B0"/>
    <w:rsid w:val="00204C4E"/>
    <w:rsid w:val="00205CB5"/>
    <w:rsid w:val="00205E3C"/>
    <w:rsid w:val="00206BB4"/>
    <w:rsid w:val="00206C99"/>
    <w:rsid w:val="002071D1"/>
    <w:rsid w:val="00207241"/>
    <w:rsid w:val="00207CAE"/>
    <w:rsid w:val="002108AF"/>
    <w:rsid w:val="00210A3F"/>
    <w:rsid w:val="00210CD6"/>
    <w:rsid w:val="002114CD"/>
    <w:rsid w:val="00211B5F"/>
    <w:rsid w:val="00211D67"/>
    <w:rsid w:val="00212138"/>
    <w:rsid w:val="00212175"/>
    <w:rsid w:val="00212875"/>
    <w:rsid w:val="00212DA3"/>
    <w:rsid w:val="00212F7A"/>
    <w:rsid w:val="0021449E"/>
    <w:rsid w:val="00214DBA"/>
    <w:rsid w:val="00215326"/>
    <w:rsid w:val="00216776"/>
    <w:rsid w:val="00216B38"/>
    <w:rsid w:val="00216DEE"/>
    <w:rsid w:val="00216F0A"/>
    <w:rsid w:val="0021709E"/>
    <w:rsid w:val="002176C6"/>
    <w:rsid w:val="002177F8"/>
    <w:rsid w:val="0022046F"/>
    <w:rsid w:val="0022064A"/>
    <w:rsid w:val="00220E47"/>
    <w:rsid w:val="00220FFA"/>
    <w:rsid w:val="0022165F"/>
    <w:rsid w:val="00222892"/>
    <w:rsid w:val="0022335A"/>
    <w:rsid w:val="00223B76"/>
    <w:rsid w:val="00223DC6"/>
    <w:rsid w:val="00223DCC"/>
    <w:rsid w:val="00224514"/>
    <w:rsid w:val="00224997"/>
    <w:rsid w:val="0022557B"/>
    <w:rsid w:val="00225F22"/>
    <w:rsid w:val="00226642"/>
    <w:rsid w:val="0022681C"/>
    <w:rsid w:val="00226CA0"/>
    <w:rsid w:val="00226DED"/>
    <w:rsid w:val="00227822"/>
    <w:rsid w:val="00227FE9"/>
    <w:rsid w:val="002306E4"/>
    <w:rsid w:val="00230F6C"/>
    <w:rsid w:val="00231B30"/>
    <w:rsid w:val="0023225D"/>
    <w:rsid w:val="00232342"/>
    <w:rsid w:val="00232E0E"/>
    <w:rsid w:val="00233A56"/>
    <w:rsid w:val="00233C88"/>
    <w:rsid w:val="002342A4"/>
    <w:rsid w:val="0023485B"/>
    <w:rsid w:val="002348C9"/>
    <w:rsid w:val="0023770F"/>
    <w:rsid w:val="00237BB2"/>
    <w:rsid w:val="00237EAA"/>
    <w:rsid w:val="00241418"/>
    <w:rsid w:val="00242F65"/>
    <w:rsid w:val="0024354A"/>
    <w:rsid w:val="00244DDF"/>
    <w:rsid w:val="0024516F"/>
    <w:rsid w:val="00245652"/>
    <w:rsid w:val="00246453"/>
    <w:rsid w:val="002501CF"/>
    <w:rsid w:val="00250874"/>
    <w:rsid w:val="0025260F"/>
    <w:rsid w:val="0025362E"/>
    <w:rsid w:val="00254590"/>
    <w:rsid w:val="00254890"/>
    <w:rsid w:val="00254909"/>
    <w:rsid w:val="00255553"/>
    <w:rsid w:val="00256A15"/>
    <w:rsid w:val="00256DB0"/>
    <w:rsid w:val="00256F7B"/>
    <w:rsid w:val="00257140"/>
    <w:rsid w:val="002604E7"/>
    <w:rsid w:val="0026054C"/>
    <w:rsid w:val="00260B21"/>
    <w:rsid w:val="0026140C"/>
    <w:rsid w:val="00261879"/>
    <w:rsid w:val="00262415"/>
    <w:rsid w:val="00263613"/>
    <w:rsid w:val="002639E6"/>
    <w:rsid w:val="0026428C"/>
    <w:rsid w:val="002642B3"/>
    <w:rsid w:val="00264AB9"/>
    <w:rsid w:val="00264D73"/>
    <w:rsid w:val="002661D0"/>
    <w:rsid w:val="002669A6"/>
    <w:rsid w:val="0026742C"/>
    <w:rsid w:val="00267C01"/>
    <w:rsid w:val="0027009A"/>
    <w:rsid w:val="00270142"/>
    <w:rsid w:val="002711A9"/>
    <w:rsid w:val="00271509"/>
    <w:rsid w:val="00272839"/>
    <w:rsid w:val="00274A60"/>
    <w:rsid w:val="002750A7"/>
    <w:rsid w:val="0027511B"/>
    <w:rsid w:val="00275F1C"/>
    <w:rsid w:val="00276353"/>
    <w:rsid w:val="00276379"/>
    <w:rsid w:val="0027637A"/>
    <w:rsid w:val="0027685B"/>
    <w:rsid w:val="00276D58"/>
    <w:rsid w:val="00277306"/>
    <w:rsid w:val="002806B3"/>
    <w:rsid w:val="0028107F"/>
    <w:rsid w:val="00281F8F"/>
    <w:rsid w:val="00282055"/>
    <w:rsid w:val="00282265"/>
    <w:rsid w:val="00282301"/>
    <w:rsid w:val="00282B10"/>
    <w:rsid w:val="00282D3D"/>
    <w:rsid w:val="00282FE4"/>
    <w:rsid w:val="00283D95"/>
    <w:rsid w:val="00285218"/>
    <w:rsid w:val="00285D5C"/>
    <w:rsid w:val="0028606C"/>
    <w:rsid w:val="00286532"/>
    <w:rsid w:val="002876C9"/>
    <w:rsid w:val="002877C0"/>
    <w:rsid w:val="00287F3F"/>
    <w:rsid w:val="002907C2"/>
    <w:rsid w:val="002908D3"/>
    <w:rsid w:val="00290959"/>
    <w:rsid w:val="002910A8"/>
    <w:rsid w:val="00291286"/>
    <w:rsid w:val="00291636"/>
    <w:rsid w:val="0029231B"/>
    <w:rsid w:val="002924A2"/>
    <w:rsid w:val="00292658"/>
    <w:rsid w:val="00292F40"/>
    <w:rsid w:val="00293A27"/>
    <w:rsid w:val="00293CB3"/>
    <w:rsid w:val="00295FAA"/>
    <w:rsid w:val="0029600B"/>
    <w:rsid w:val="0029682C"/>
    <w:rsid w:val="0029692D"/>
    <w:rsid w:val="002969F2"/>
    <w:rsid w:val="002971B8"/>
    <w:rsid w:val="00297351"/>
    <w:rsid w:val="00297764"/>
    <w:rsid w:val="00297C2C"/>
    <w:rsid w:val="00297D53"/>
    <w:rsid w:val="002A0C29"/>
    <w:rsid w:val="002A0E25"/>
    <w:rsid w:val="002A0FBE"/>
    <w:rsid w:val="002A111A"/>
    <w:rsid w:val="002A1912"/>
    <w:rsid w:val="002A1DE5"/>
    <w:rsid w:val="002A1E3A"/>
    <w:rsid w:val="002A1F64"/>
    <w:rsid w:val="002A2A08"/>
    <w:rsid w:val="002A36AF"/>
    <w:rsid w:val="002A3BA8"/>
    <w:rsid w:val="002A4022"/>
    <w:rsid w:val="002A4426"/>
    <w:rsid w:val="002A4439"/>
    <w:rsid w:val="002A4A3C"/>
    <w:rsid w:val="002A4EDC"/>
    <w:rsid w:val="002A5F34"/>
    <w:rsid w:val="002A60D4"/>
    <w:rsid w:val="002A7776"/>
    <w:rsid w:val="002A7AD4"/>
    <w:rsid w:val="002B0BF1"/>
    <w:rsid w:val="002B15CE"/>
    <w:rsid w:val="002B21A5"/>
    <w:rsid w:val="002B29FF"/>
    <w:rsid w:val="002B2B6B"/>
    <w:rsid w:val="002B2DD0"/>
    <w:rsid w:val="002B2FAE"/>
    <w:rsid w:val="002B3128"/>
    <w:rsid w:val="002B3A81"/>
    <w:rsid w:val="002B48D5"/>
    <w:rsid w:val="002B4E47"/>
    <w:rsid w:val="002B5B79"/>
    <w:rsid w:val="002B5EF8"/>
    <w:rsid w:val="002B69D2"/>
    <w:rsid w:val="002B6E50"/>
    <w:rsid w:val="002B705F"/>
    <w:rsid w:val="002B73FA"/>
    <w:rsid w:val="002B7781"/>
    <w:rsid w:val="002C02EC"/>
    <w:rsid w:val="002C03E4"/>
    <w:rsid w:val="002C04BD"/>
    <w:rsid w:val="002C0742"/>
    <w:rsid w:val="002C14C1"/>
    <w:rsid w:val="002C17DF"/>
    <w:rsid w:val="002C2A9B"/>
    <w:rsid w:val="002C327A"/>
    <w:rsid w:val="002C3424"/>
    <w:rsid w:val="002C6A21"/>
    <w:rsid w:val="002C6F67"/>
    <w:rsid w:val="002C7A11"/>
    <w:rsid w:val="002D0841"/>
    <w:rsid w:val="002D0EF7"/>
    <w:rsid w:val="002D1042"/>
    <w:rsid w:val="002D1BBF"/>
    <w:rsid w:val="002D2DF1"/>
    <w:rsid w:val="002D30C2"/>
    <w:rsid w:val="002D35C1"/>
    <w:rsid w:val="002D35D9"/>
    <w:rsid w:val="002D3DBB"/>
    <w:rsid w:val="002D41C1"/>
    <w:rsid w:val="002D430A"/>
    <w:rsid w:val="002D4492"/>
    <w:rsid w:val="002D4831"/>
    <w:rsid w:val="002D5158"/>
    <w:rsid w:val="002D5E4D"/>
    <w:rsid w:val="002E09E6"/>
    <w:rsid w:val="002E1D8F"/>
    <w:rsid w:val="002E1FA2"/>
    <w:rsid w:val="002E2528"/>
    <w:rsid w:val="002E31FE"/>
    <w:rsid w:val="002E3200"/>
    <w:rsid w:val="002E5244"/>
    <w:rsid w:val="002E535E"/>
    <w:rsid w:val="002E5B55"/>
    <w:rsid w:val="002E655F"/>
    <w:rsid w:val="002F0069"/>
    <w:rsid w:val="002F02B3"/>
    <w:rsid w:val="002F0693"/>
    <w:rsid w:val="002F0F0F"/>
    <w:rsid w:val="002F1244"/>
    <w:rsid w:val="002F2685"/>
    <w:rsid w:val="002F2770"/>
    <w:rsid w:val="002F3936"/>
    <w:rsid w:val="002F3EEE"/>
    <w:rsid w:val="002F4AE6"/>
    <w:rsid w:val="002F4C49"/>
    <w:rsid w:val="002F4CB7"/>
    <w:rsid w:val="002F5237"/>
    <w:rsid w:val="002F55DF"/>
    <w:rsid w:val="002F5DF2"/>
    <w:rsid w:val="002F64DA"/>
    <w:rsid w:val="002F71E5"/>
    <w:rsid w:val="002F728A"/>
    <w:rsid w:val="002F7810"/>
    <w:rsid w:val="002F7A15"/>
    <w:rsid w:val="003001D5"/>
    <w:rsid w:val="00300FA5"/>
    <w:rsid w:val="003019CE"/>
    <w:rsid w:val="00301A6D"/>
    <w:rsid w:val="00302068"/>
    <w:rsid w:val="003025B6"/>
    <w:rsid w:val="00303D62"/>
    <w:rsid w:val="003044D4"/>
    <w:rsid w:val="00305085"/>
    <w:rsid w:val="00305535"/>
    <w:rsid w:val="003059BD"/>
    <w:rsid w:val="0030724E"/>
    <w:rsid w:val="003102C5"/>
    <w:rsid w:val="003104CE"/>
    <w:rsid w:val="003107D1"/>
    <w:rsid w:val="00310F32"/>
    <w:rsid w:val="00311274"/>
    <w:rsid w:val="00311D66"/>
    <w:rsid w:val="00311FBF"/>
    <w:rsid w:val="0031240D"/>
    <w:rsid w:val="003126EE"/>
    <w:rsid w:val="00312D40"/>
    <w:rsid w:val="003132A2"/>
    <w:rsid w:val="00313BA9"/>
    <w:rsid w:val="00313F91"/>
    <w:rsid w:val="00314542"/>
    <w:rsid w:val="003146C5"/>
    <w:rsid w:val="00314BBB"/>
    <w:rsid w:val="00314D6D"/>
    <w:rsid w:val="0031552D"/>
    <w:rsid w:val="003155F9"/>
    <w:rsid w:val="00315E5D"/>
    <w:rsid w:val="003160CF"/>
    <w:rsid w:val="0031620E"/>
    <w:rsid w:val="0031644D"/>
    <w:rsid w:val="00316805"/>
    <w:rsid w:val="003169A1"/>
    <w:rsid w:val="00316ED3"/>
    <w:rsid w:val="00317128"/>
    <w:rsid w:val="00317133"/>
    <w:rsid w:val="003173B5"/>
    <w:rsid w:val="00317569"/>
    <w:rsid w:val="003178F6"/>
    <w:rsid w:val="00317FE8"/>
    <w:rsid w:val="00320C4F"/>
    <w:rsid w:val="003213A0"/>
    <w:rsid w:val="003213AE"/>
    <w:rsid w:val="003213F4"/>
    <w:rsid w:val="00321A0E"/>
    <w:rsid w:val="00321BFD"/>
    <w:rsid w:val="00321E4D"/>
    <w:rsid w:val="003226DF"/>
    <w:rsid w:val="0032272E"/>
    <w:rsid w:val="00323052"/>
    <w:rsid w:val="003233FA"/>
    <w:rsid w:val="00323D6E"/>
    <w:rsid w:val="003245E8"/>
    <w:rsid w:val="00324B96"/>
    <w:rsid w:val="00324B99"/>
    <w:rsid w:val="0032564B"/>
    <w:rsid w:val="0032575B"/>
    <w:rsid w:val="00325BA6"/>
    <w:rsid w:val="00325BE7"/>
    <w:rsid w:val="00326387"/>
    <w:rsid w:val="0032641E"/>
    <w:rsid w:val="00327546"/>
    <w:rsid w:val="003276EA"/>
    <w:rsid w:val="00327BDC"/>
    <w:rsid w:val="00330D0B"/>
    <w:rsid w:val="003311B8"/>
    <w:rsid w:val="00331476"/>
    <w:rsid w:val="003320A4"/>
    <w:rsid w:val="00332322"/>
    <w:rsid w:val="00333860"/>
    <w:rsid w:val="00334B75"/>
    <w:rsid w:val="00336047"/>
    <w:rsid w:val="0033638E"/>
    <w:rsid w:val="00337C33"/>
    <w:rsid w:val="00337ED3"/>
    <w:rsid w:val="00340158"/>
    <w:rsid w:val="003402FE"/>
    <w:rsid w:val="0034060F"/>
    <w:rsid w:val="003407DC"/>
    <w:rsid w:val="003409A0"/>
    <w:rsid w:val="0034110C"/>
    <w:rsid w:val="003419DE"/>
    <w:rsid w:val="0034250B"/>
    <w:rsid w:val="00342FF3"/>
    <w:rsid w:val="00343447"/>
    <w:rsid w:val="003435B4"/>
    <w:rsid w:val="003438B6"/>
    <w:rsid w:val="00343D48"/>
    <w:rsid w:val="00343EBB"/>
    <w:rsid w:val="003440DF"/>
    <w:rsid w:val="00344496"/>
    <w:rsid w:val="003444CA"/>
    <w:rsid w:val="0034452B"/>
    <w:rsid w:val="0034457E"/>
    <w:rsid w:val="00345130"/>
    <w:rsid w:val="00346A49"/>
    <w:rsid w:val="00347753"/>
    <w:rsid w:val="00347C2F"/>
    <w:rsid w:val="00347ED1"/>
    <w:rsid w:val="003501EA"/>
    <w:rsid w:val="003536EB"/>
    <w:rsid w:val="00353EF1"/>
    <w:rsid w:val="00355924"/>
    <w:rsid w:val="00355E48"/>
    <w:rsid w:val="00356B5B"/>
    <w:rsid w:val="00357250"/>
    <w:rsid w:val="00360467"/>
    <w:rsid w:val="00360626"/>
    <w:rsid w:val="003608F2"/>
    <w:rsid w:val="00361174"/>
    <w:rsid w:val="0036136C"/>
    <w:rsid w:val="00361911"/>
    <w:rsid w:val="00361A6E"/>
    <w:rsid w:val="00361B33"/>
    <w:rsid w:val="00361E48"/>
    <w:rsid w:val="0036240D"/>
    <w:rsid w:val="0036282A"/>
    <w:rsid w:val="00364C74"/>
    <w:rsid w:val="00365062"/>
    <w:rsid w:val="00365EAB"/>
    <w:rsid w:val="003664DE"/>
    <w:rsid w:val="00370B98"/>
    <w:rsid w:val="00370BBC"/>
    <w:rsid w:val="00371789"/>
    <w:rsid w:val="00372393"/>
    <w:rsid w:val="00373214"/>
    <w:rsid w:val="0037328E"/>
    <w:rsid w:val="003732C9"/>
    <w:rsid w:val="0037351E"/>
    <w:rsid w:val="00373586"/>
    <w:rsid w:val="00373DCD"/>
    <w:rsid w:val="00373F98"/>
    <w:rsid w:val="00374296"/>
    <w:rsid w:val="00374CD8"/>
    <w:rsid w:val="0037527E"/>
    <w:rsid w:val="00375921"/>
    <w:rsid w:val="00375B99"/>
    <w:rsid w:val="00375F54"/>
    <w:rsid w:val="0037606C"/>
    <w:rsid w:val="003761FB"/>
    <w:rsid w:val="00376F3C"/>
    <w:rsid w:val="00377FB0"/>
    <w:rsid w:val="0038045F"/>
    <w:rsid w:val="00380680"/>
    <w:rsid w:val="0038096F"/>
    <w:rsid w:val="0038116F"/>
    <w:rsid w:val="00381365"/>
    <w:rsid w:val="003818F3"/>
    <w:rsid w:val="003823F1"/>
    <w:rsid w:val="00382470"/>
    <w:rsid w:val="003825DE"/>
    <w:rsid w:val="00382700"/>
    <w:rsid w:val="0038280F"/>
    <w:rsid w:val="0038352A"/>
    <w:rsid w:val="0038392B"/>
    <w:rsid w:val="00383AB5"/>
    <w:rsid w:val="00383CC2"/>
    <w:rsid w:val="00383DAD"/>
    <w:rsid w:val="00383F0C"/>
    <w:rsid w:val="0038419F"/>
    <w:rsid w:val="00384289"/>
    <w:rsid w:val="00385FC9"/>
    <w:rsid w:val="003861C4"/>
    <w:rsid w:val="00386D10"/>
    <w:rsid w:val="00386E34"/>
    <w:rsid w:val="003870B6"/>
    <w:rsid w:val="003875D8"/>
    <w:rsid w:val="003877AE"/>
    <w:rsid w:val="0038791F"/>
    <w:rsid w:val="00387B6D"/>
    <w:rsid w:val="0039041C"/>
    <w:rsid w:val="003905F8"/>
    <w:rsid w:val="00390640"/>
    <w:rsid w:val="00392A49"/>
    <w:rsid w:val="00393371"/>
    <w:rsid w:val="00393724"/>
    <w:rsid w:val="00393A4D"/>
    <w:rsid w:val="00394473"/>
    <w:rsid w:val="00395F05"/>
    <w:rsid w:val="003961C0"/>
    <w:rsid w:val="00396509"/>
    <w:rsid w:val="00396560"/>
    <w:rsid w:val="0039766A"/>
    <w:rsid w:val="00397842"/>
    <w:rsid w:val="00397C80"/>
    <w:rsid w:val="003A05C0"/>
    <w:rsid w:val="003A06D9"/>
    <w:rsid w:val="003A0BB0"/>
    <w:rsid w:val="003A1349"/>
    <w:rsid w:val="003A1A96"/>
    <w:rsid w:val="003A29B5"/>
    <w:rsid w:val="003A397B"/>
    <w:rsid w:val="003A475D"/>
    <w:rsid w:val="003A4A60"/>
    <w:rsid w:val="003A4D79"/>
    <w:rsid w:val="003A4EE4"/>
    <w:rsid w:val="003A6359"/>
    <w:rsid w:val="003A7AAC"/>
    <w:rsid w:val="003B17A6"/>
    <w:rsid w:val="003B298B"/>
    <w:rsid w:val="003B2B12"/>
    <w:rsid w:val="003B3324"/>
    <w:rsid w:val="003B3850"/>
    <w:rsid w:val="003B3986"/>
    <w:rsid w:val="003B3FC7"/>
    <w:rsid w:val="003B4596"/>
    <w:rsid w:val="003B45A1"/>
    <w:rsid w:val="003B4FCB"/>
    <w:rsid w:val="003B51C5"/>
    <w:rsid w:val="003B54F8"/>
    <w:rsid w:val="003B6091"/>
    <w:rsid w:val="003B60A6"/>
    <w:rsid w:val="003B677F"/>
    <w:rsid w:val="003B6AAD"/>
    <w:rsid w:val="003B6D0E"/>
    <w:rsid w:val="003B72A9"/>
    <w:rsid w:val="003C09AE"/>
    <w:rsid w:val="003C1348"/>
    <w:rsid w:val="003C14B0"/>
    <w:rsid w:val="003C1AFB"/>
    <w:rsid w:val="003C2347"/>
    <w:rsid w:val="003C269F"/>
    <w:rsid w:val="003C3B91"/>
    <w:rsid w:val="003C4255"/>
    <w:rsid w:val="003C4729"/>
    <w:rsid w:val="003C4B87"/>
    <w:rsid w:val="003C6774"/>
    <w:rsid w:val="003C6F72"/>
    <w:rsid w:val="003C7EB7"/>
    <w:rsid w:val="003D09D1"/>
    <w:rsid w:val="003D1A37"/>
    <w:rsid w:val="003D2B1C"/>
    <w:rsid w:val="003D3A06"/>
    <w:rsid w:val="003D42E7"/>
    <w:rsid w:val="003D43B2"/>
    <w:rsid w:val="003D5067"/>
    <w:rsid w:val="003D5447"/>
    <w:rsid w:val="003D5825"/>
    <w:rsid w:val="003D5C92"/>
    <w:rsid w:val="003D6320"/>
    <w:rsid w:val="003D6FFC"/>
    <w:rsid w:val="003D7339"/>
    <w:rsid w:val="003D749C"/>
    <w:rsid w:val="003D7AB7"/>
    <w:rsid w:val="003E03AD"/>
    <w:rsid w:val="003E06CC"/>
    <w:rsid w:val="003E138E"/>
    <w:rsid w:val="003E1CAF"/>
    <w:rsid w:val="003E265F"/>
    <w:rsid w:val="003E2D23"/>
    <w:rsid w:val="003E30C7"/>
    <w:rsid w:val="003E321D"/>
    <w:rsid w:val="003E3259"/>
    <w:rsid w:val="003E3C5E"/>
    <w:rsid w:val="003E4A07"/>
    <w:rsid w:val="003E4BA9"/>
    <w:rsid w:val="003E6DC7"/>
    <w:rsid w:val="003E6FA7"/>
    <w:rsid w:val="003E74B5"/>
    <w:rsid w:val="003F00CF"/>
    <w:rsid w:val="003F0277"/>
    <w:rsid w:val="003F09F0"/>
    <w:rsid w:val="003F1B33"/>
    <w:rsid w:val="003F1E3D"/>
    <w:rsid w:val="003F2324"/>
    <w:rsid w:val="003F2CDF"/>
    <w:rsid w:val="003F38E9"/>
    <w:rsid w:val="003F3984"/>
    <w:rsid w:val="003F3CC4"/>
    <w:rsid w:val="003F3FBB"/>
    <w:rsid w:val="003F4B84"/>
    <w:rsid w:val="003F5176"/>
    <w:rsid w:val="003F52C1"/>
    <w:rsid w:val="003F5379"/>
    <w:rsid w:val="003F63DD"/>
    <w:rsid w:val="003F649D"/>
    <w:rsid w:val="003F7B00"/>
    <w:rsid w:val="0040079A"/>
    <w:rsid w:val="00400FC0"/>
    <w:rsid w:val="00401053"/>
    <w:rsid w:val="004019D0"/>
    <w:rsid w:val="00401F48"/>
    <w:rsid w:val="0040297D"/>
    <w:rsid w:val="004029BB"/>
    <w:rsid w:val="00402A90"/>
    <w:rsid w:val="004039DA"/>
    <w:rsid w:val="00405309"/>
    <w:rsid w:val="00405783"/>
    <w:rsid w:val="00407255"/>
    <w:rsid w:val="00410839"/>
    <w:rsid w:val="004114C4"/>
    <w:rsid w:val="004123BE"/>
    <w:rsid w:val="00412586"/>
    <w:rsid w:val="00412C0F"/>
    <w:rsid w:val="00412EB9"/>
    <w:rsid w:val="00412ECF"/>
    <w:rsid w:val="004132C8"/>
    <w:rsid w:val="00414AF0"/>
    <w:rsid w:val="004150BA"/>
    <w:rsid w:val="004156BE"/>
    <w:rsid w:val="00415EEF"/>
    <w:rsid w:val="00416759"/>
    <w:rsid w:val="00416859"/>
    <w:rsid w:val="00417A0B"/>
    <w:rsid w:val="00420C5E"/>
    <w:rsid w:val="00420E2E"/>
    <w:rsid w:val="004211D3"/>
    <w:rsid w:val="0042136B"/>
    <w:rsid w:val="004216BB"/>
    <w:rsid w:val="00421837"/>
    <w:rsid w:val="00421924"/>
    <w:rsid w:val="00421E11"/>
    <w:rsid w:val="00423509"/>
    <w:rsid w:val="00423576"/>
    <w:rsid w:val="00423D1B"/>
    <w:rsid w:val="00424078"/>
    <w:rsid w:val="00424640"/>
    <w:rsid w:val="004249F7"/>
    <w:rsid w:val="0042549E"/>
    <w:rsid w:val="00425BC8"/>
    <w:rsid w:val="00425F31"/>
    <w:rsid w:val="004264E4"/>
    <w:rsid w:val="0042738B"/>
    <w:rsid w:val="00427429"/>
    <w:rsid w:val="004275C4"/>
    <w:rsid w:val="004306CF"/>
    <w:rsid w:val="00430D21"/>
    <w:rsid w:val="004310B4"/>
    <w:rsid w:val="00431194"/>
    <w:rsid w:val="004312D4"/>
    <w:rsid w:val="00431A1A"/>
    <w:rsid w:val="00432090"/>
    <w:rsid w:val="00432167"/>
    <w:rsid w:val="00432446"/>
    <w:rsid w:val="00432660"/>
    <w:rsid w:val="0043289B"/>
    <w:rsid w:val="00432978"/>
    <w:rsid w:val="00432CC3"/>
    <w:rsid w:val="00433EA4"/>
    <w:rsid w:val="0043417A"/>
    <w:rsid w:val="00434CFC"/>
    <w:rsid w:val="0043554D"/>
    <w:rsid w:val="00436B33"/>
    <w:rsid w:val="00436CA2"/>
    <w:rsid w:val="00437E99"/>
    <w:rsid w:val="0044064D"/>
    <w:rsid w:val="00440CFE"/>
    <w:rsid w:val="00440DF0"/>
    <w:rsid w:val="00441013"/>
    <w:rsid w:val="00441669"/>
    <w:rsid w:val="0044269B"/>
    <w:rsid w:val="00442CA6"/>
    <w:rsid w:val="004430A1"/>
    <w:rsid w:val="004430E0"/>
    <w:rsid w:val="004434C4"/>
    <w:rsid w:val="004438A8"/>
    <w:rsid w:val="0044492D"/>
    <w:rsid w:val="00446607"/>
    <w:rsid w:val="0044728A"/>
    <w:rsid w:val="00447599"/>
    <w:rsid w:val="0045084A"/>
    <w:rsid w:val="00450C31"/>
    <w:rsid w:val="00451B37"/>
    <w:rsid w:val="00452050"/>
    <w:rsid w:val="00453442"/>
    <w:rsid w:val="00453EF0"/>
    <w:rsid w:val="0045587C"/>
    <w:rsid w:val="00457853"/>
    <w:rsid w:val="004605D2"/>
    <w:rsid w:val="00460629"/>
    <w:rsid w:val="00460640"/>
    <w:rsid w:val="00460869"/>
    <w:rsid w:val="00460C10"/>
    <w:rsid w:val="00460DDA"/>
    <w:rsid w:val="004629A2"/>
    <w:rsid w:val="00462BBF"/>
    <w:rsid w:val="0046313E"/>
    <w:rsid w:val="004633CA"/>
    <w:rsid w:val="004637DF"/>
    <w:rsid w:val="004642FB"/>
    <w:rsid w:val="00464CF7"/>
    <w:rsid w:val="004658AB"/>
    <w:rsid w:val="00465946"/>
    <w:rsid w:val="00465C18"/>
    <w:rsid w:val="00465D36"/>
    <w:rsid w:val="004665B7"/>
    <w:rsid w:val="00466AB3"/>
    <w:rsid w:val="00466D47"/>
    <w:rsid w:val="00467E9B"/>
    <w:rsid w:val="004704F0"/>
    <w:rsid w:val="00470826"/>
    <w:rsid w:val="004708E7"/>
    <w:rsid w:val="00471E7E"/>
    <w:rsid w:val="004724F5"/>
    <w:rsid w:val="00474D25"/>
    <w:rsid w:val="004751C0"/>
    <w:rsid w:val="00475563"/>
    <w:rsid w:val="00475FAA"/>
    <w:rsid w:val="0047600D"/>
    <w:rsid w:val="0047604C"/>
    <w:rsid w:val="0047634E"/>
    <w:rsid w:val="0047741C"/>
    <w:rsid w:val="00477A91"/>
    <w:rsid w:val="00477B91"/>
    <w:rsid w:val="00481279"/>
    <w:rsid w:val="00481A1C"/>
    <w:rsid w:val="00482027"/>
    <w:rsid w:val="00482F53"/>
    <w:rsid w:val="0048304D"/>
    <w:rsid w:val="004831DC"/>
    <w:rsid w:val="00483E1D"/>
    <w:rsid w:val="00483E47"/>
    <w:rsid w:val="00484B79"/>
    <w:rsid w:val="00485363"/>
    <w:rsid w:val="00485874"/>
    <w:rsid w:val="00486254"/>
    <w:rsid w:val="004863EC"/>
    <w:rsid w:val="0048741B"/>
    <w:rsid w:val="0049034E"/>
    <w:rsid w:val="00490F3B"/>
    <w:rsid w:val="00491647"/>
    <w:rsid w:val="0049181F"/>
    <w:rsid w:val="00493F16"/>
    <w:rsid w:val="00494BC5"/>
    <w:rsid w:val="00495EFA"/>
    <w:rsid w:val="004960DD"/>
    <w:rsid w:val="00496575"/>
    <w:rsid w:val="00496D3A"/>
    <w:rsid w:val="00496F75"/>
    <w:rsid w:val="00497525"/>
    <w:rsid w:val="0049781D"/>
    <w:rsid w:val="004A041D"/>
    <w:rsid w:val="004A0705"/>
    <w:rsid w:val="004A0D2B"/>
    <w:rsid w:val="004A1230"/>
    <w:rsid w:val="004A1293"/>
    <w:rsid w:val="004A18F4"/>
    <w:rsid w:val="004A1BEE"/>
    <w:rsid w:val="004A2A3F"/>
    <w:rsid w:val="004A2DFA"/>
    <w:rsid w:val="004A2F76"/>
    <w:rsid w:val="004A39E2"/>
    <w:rsid w:val="004A404D"/>
    <w:rsid w:val="004A5151"/>
    <w:rsid w:val="004A5314"/>
    <w:rsid w:val="004A5980"/>
    <w:rsid w:val="004A5EE0"/>
    <w:rsid w:val="004A620A"/>
    <w:rsid w:val="004A668A"/>
    <w:rsid w:val="004A79F6"/>
    <w:rsid w:val="004B03D5"/>
    <w:rsid w:val="004B05F7"/>
    <w:rsid w:val="004B1292"/>
    <w:rsid w:val="004B1D5B"/>
    <w:rsid w:val="004B3551"/>
    <w:rsid w:val="004B3A0F"/>
    <w:rsid w:val="004B3EAB"/>
    <w:rsid w:val="004B44BC"/>
    <w:rsid w:val="004B468F"/>
    <w:rsid w:val="004B4928"/>
    <w:rsid w:val="004B52DC"/>
    <w:rsid w:val="004B53EC"/>
    <w:rsid w:val="004B609E"/>
    <w:rsid w:val="004B6294"/>
    <w:rsid w:val="004B7344"/>
    <w:rsid w:val="004B77FD"/>
    <w:rsid w:val="004C029E"/>
    <w:rsid w:val="004C05DC"/>
    <w:rsid w:val="004C119F"/>
    <w:rsid w:val="004C15DD"/>
    <w:rsid w:val="004C324F"/>
    <w:rsid w:val="004C3E09"/>
    <w:rsid w:val="004C4557"/>
    <w:rsid w:val="004C477B"/>
    <w:rsid w:val="004C4E8A"/>
    <w:rsid w:val="004C4FDA"/>
    <w:rsid w:val="004C5DCD"/>
    <w:rsid w:val="004C5EC8"/>
    <w:rsid w:val="004C6157"/>
    <w:rsid w:val="004C7025"/>
    <w:rsid w:val="004C7961"/>
    <w:rsid w:val="004D06FE"/>
    <w:rsid w:val="004D0741"/>
    <w:rsid w:val="004D1341"/>
    <w:rsid w:val="004D13D3"/>
    <w:rsid w:val="004D1C84"/>
    <w:rsid w:val="004D1E46"/>
    <w:rsid w:val="004D23CD"/>
    <w:rsid w:val="004D24E4"/>
    <w:rsid w:val="004D2867"/>
    <w:rsid w:val="004D2B61"/>
    <w:rsid w:val="004D3FA3"/>
    <w:rsid w:val="004D4193"/>
    <w:rsid w:val="004D497F"/>
    <w:rsid w:val="004D6588"/>
    <w:rsid w:val="004D6A59"/>
    <w:rsid w:val="004D72F5"/>
    <w:rsid w:val="004D7404"/>
    <w:rsid w:val="004D74D0"/>
    <w:rsid w:val="004E0E13"/>
    <w:rsid w:val="004E0E6E"/>
    <w:rsid w:val="004E11F0"/>
    <w:rsid w:val="004E1322"/>
    <w:rsid w:val="004E1ADE"/>
    <w:rsid w:val="004E25AB"/>
    <w:rsid w:val="004E28D2"/>
    <w:rsid w:val="004E303A"/>
    <w:rsid w:val="004E3326"/>
    <w:rsid w:val="004E3C4B"/>
    <w:rsid w:val="004E4E1A"/>
    <w:rsid w:val="004E5040"/>
    <w:rsid w:val="004E5555"/>
    <w:rsid w:val="004E6AB4"/>
    <w:rsid w:val="004E7100"/>
    <w:rsid w:val="004F0DE6"/>
    <w:rsid w:val="004F0FBB"/>
    <w:rsid w:val="004F1A6F"/>
    <w:rsid w:val="004F1BDA"/>
    <w:rsid w:val="004F2442"/>
    <w:rsid w:val="004F253E"/>
    <w:rsid w:val="004F2FB0"/>
    <w:rsid w:val="004F52CD"/>
    <w:rsid w:val="004F57A9"/>
    <w:rsid w:val="004F58F6"/>
    <w:rsid w:val="004F5F77"/>
    <w:rsid w:val="004F7A1A"/>
    <w:rsid w:val="004F7D81"/>
    <w:rsid w:val="005003F0"/>
    <w:rsid w:val="0050078B"/>
    <w:rsid w:val="00500EEE"/>
    <w:rsid w:val="00501B4C"/>
    <w:rsid w:val="0050257B"/>
    <w:rsid w:val="00503F08"/>
    <w:rsid w:val="005044C4"/>
    <w:rsid w:val="0050540E"/>
    <w:rsid w:val="005068B3"/>
    <w:rsid w:val="00507F0F"/>
    <w:rsid w:val="0051028E"/>
    <w:rsid w:val="005102B7"/>
    <w:rsid w:val="00510543"/>
    <w:rsid w:val="00510C13"/>
    <w:rsid w:val="00511172"/>
    <w:rsid w:val="005111C3"/>
    <w:rsid w:val="00511CEE"/>
    <w:rsid w:val="00511FFC"/>
    <w:rsid w:val="0051204E"/>
    <w:rsid w:val="00512071"/>
    <w:rsid w:val="005120EC"/>
    <w:rsid w:val="00512266"/>
    <w:rsid w:val="00512AA7"/>
    <w:rsid w:val="00513843"/>
    <w:rsid w:val="00513850"/>
    <w:rsid w:val="0051619D"/>
    <w:rsid w:val="00516772"/>
    <w:rsid w:val="00516BBB"/>
    <w:rsid w:val="00517442"/>
    <w:rsid w:val="00517853"/>
    <w:rsid w:val="00521154"/>
    <w:rsid w:val="00522563"/>
    <w:rsid w:val="0052265C"/>
    <w:rsid w:val="00522676"/>
    <w:rsid w:val="005229F8"/>
    <w:rsid w:val="005230E1"/>
    <w:rsid w:val="0052377F"/>
    <w:rsid w:val="00523B29"/>
    <w:rsid w:val="0052451B"/>
    <w:rsid w:val="00524E4B"/>
    <w:rsid w:val="00526788"/>
    <w:rsid w:val="00527743"/>
    <w:rsid w:val="0053013A"/>
    <w:rsid w:val="00530DDC"/>
    <w:rsid w:val="00530E16"/>
    <w:rsid w:val="00530F78"/>
    <w:rsid w:val="0053132D"/>
    <w:rsid w:val="00532592"/>
    <w:rsid w:val="00532C55"/>
    <w:rsid w:val="00532F31"/>
    <w:rsid w:val="0053504A"/>
    <w:rsid w:val="00535173"/>
    <w:rsid w:val="00536369"/>
    <w:rsid w:val="005369BF"/>
    <w:rsid w:val="00536EEA"/>
    <w:rsid w:val="0053718F"/>
    <w:rsid w:val="00537330"/>
    <w:rsid w:val="005375BD"/>
    <w:rsid w:val="00540481"/>
    <w:rsid w:val="0054077B"/>
    <w:rsid w:val="00541574"/>
    <w:rsid w:val="00541913"/>
    <w:rsid w:val="00543A7D"/>
    <w:rsid w:val="0054447A"/>
    <w:rsid w:val="00544A0E"/>
    <w:rsid w:val="00545090"/>
    <w:rsid w:val="005457C8"/>
    <w:rsid w:val="005465EE"/>
    <w:rsid w:val="00546AAB"/>
    <w:rsid w:val="0055084A"/>
    <w:rsid w:val="00551027"/>
    <w:rsid w:val="00551197"/>
    <w:rsid w:val="00551659"/>
    <w:rsid w:val="00551968"/>
    <w:rsid w:val="00552193"/>
    <w:rsid w:val="00554744"/>
    <w:rsid w:val="00554AE3"/>
    <w:rsid w:val="005558CC"/>
    <w:rsid w:val="005567E8"/>
    <w:rsid w:val="00556C77"/>
    <w:rsid w:val="00556E33"/>
    <w:rsid w:val="00557AE5"/>
    <w:rsid w:val="00557DA3"/>
    <w:rsid w:val="00560073"/>
    <w:rsid w:val="005601F5"/>
    <w:rsid w:val="00560A91"/>
    <w:rsid w:val="0056184F"/>
    <w:rsid w:val="005622D8"/>
    <w:rsid w:val="0056263C"/>
    <w:rsid w:val="00562668"/>
    <w:rsid w:val="005635D8"/>
    <w:rsid w:val="00563BEC"/>
    <w:rsid w:val="00563E0D"/>
    <w:rsid w:val="00563E0F"/>
    <w:rsid w:val="00564D8E"/>
    <w:rsid w:val="00564DEC"/>
    <w:rsid w:val="00564F93"/>
    <w:rsid w:val="00565503"/>
    <w:rsid w:val="00565D40"/>
    <w:rsid w:val="00566029"/>
    <w:rsid w:val="00566181"/>
    <w:rsid w:val="00566E14"/>
    <w:rsid w:val="005673F9"/>
    <w:rsid w:val="00567B54"/>
    <w:rsid w:val="00567EE5"/>
    <w:rsid w:val="00570CE1"/>
    <w:rsid w:val="00571374"/>
    <w:rsid w:val="00571562"/>
    <w:rsid w:val="00571A84"/>
    <w:rsid w:val="0057278C"/>
    <w:rsid w:val="00573BBB"/>
    <w:rsid w:val="00574BF0"/>
    <w:rsid w:val="005758D7"/>
    <w:rsid w:val="00575D7D"/>
    <w:rsid w:val="005763F0"/>
    <w:rsid w:val="005766C5"/>
    <w:rsid w:val="00576BD6"/>
    <w:rsid w:val="00577204"/>
    <w:rsid w:val="00580DBD"/>
    <w:rsid w:val="00580EC8"/>
    <w:rsid w:val="00581774"/>
    <w:rsid w:val="00582464"/>
    <w:rsid w:val="0058252C"/>
    <w:rsid w:val="00582EAA"/>
    <w:rsid w:val="00583447"/>
    <w:rsid w:val="00583598"/>
    <w:rsid w:val="00584484"/>
    <w:rsid w:val="00585A30"/>
    <w:rsid w:val="00585EC1"/>
    <w:rsid w:val="00586108"/>
    <w:rsid w:val="005863D6"/>
    <w:rsid w:val="00586406"/>
    <w:rsid w:val="00587557"/>
    <w:rsid w:val="005876F3"/>
    <w:rsid w:val="005879DB"/>
    <w:rsid w:val="005910AC"/>
    <w:rsid w:val="005910DB"/>
    <w:rsid w:val="00591CD0"/>
    <w:rsid w:val="00592B2B"/>
    <w:rsid w:val="00593236"/>
    <w:rsid w:val="005932DB"/>
    <w:rsid w:val="0059361B"/>
    <w:rsid w:val="00594284"/>
    <w:rsid w:val="0059435E"/>
    <w:rsid w:val="00594B06"/>
    <w:rsid w:val="00594B21"/>
    <w:rsid w:val="005958E2"/>
    <w:rsid w:val="005977EB"/>
    <w:rsid w:val="00597F10"/>
    <w:rsid w:val="005A0272"/>
    <w:rsid w:val="005A06AD"/>
    <w:rsid w:val="005A076D"/>
    <w:rsid w:val="005A0ABA"/>
    <w:rsid w:val="005A0BAD"/>
    <w:rsid w:val="005A1B58"/>
    <w:rsid w:val="005A1B78"/>
    <w:rsid w:val="005A1FDB"/>
    <w:rsid w:val="005A2462"/>
    <w:rsid w:val="005A2485"/>
    <w:rsid w:val="005A34DE"/>
    <w:rsid w:val="005A3AE0"/>
    <w:rsid w:val="005A4524"/>
    <w:rsid w:val="005A4BC6"/>
    <w:rsid w:val="005A58F9"/>
    <w:rsid w:val="005A6AE3"/>
    <w:rsid w:val="005A7184"/>
    <w:rsid w:val="005A755E"/>
    <w:rsid w:val="005A779C"/>
    <w:rsid w:val="005A7B06"/>
    <w:rsid w:val="005B0302"/>
    <w:rsid w:val="005B098A"/>
    <w:rsid w:val="005B0AFE"/>
    <w:rsid w:val="005B13B3"/>
    <w:rsid w:val="005B1813"/>
    <w:rsid w:val="005B21B9"/>
    <w:rsid w:val="005B254F"/>
    <w:rsid w:val="005B257A"/>
    <w:rsid w:val="005B3AD0"/>
    <w:rsid w:val="005B3B9E"/>
    <w:rsid w:val="005B468B"/>
    <w:rsid w:val="005B4780"/>
    <w:rsid w:val="005B512A"/>
    <w:rsid w:val="005B53DF"/>
    <w:rsid w:val="005B62CB"/>
    <w:rsid w:val="005B6A8A"/>
    <w:rsid w:val="005B7062"/>
    <w:rsid w:val="005B7CD2"/>
    <w:rsid w:val="005B7D42"/>
    <w:rsid w:val="005C0A92"/>
    <w:rsid w:val="005C0CEA"/>
    <w:rsid w:val="005C21E5"/>
    <w:rsid w:val="005C3150"/>
    <w:rsid w:val="005C36D7"/>
    <w:rsid w:val="005C3B22"/>
    <w:rsid w:val="005C4ED9"/>
    <w:rsid w:val="005C5747"/>
    <w:rsid w:val="005C6035"/>
    <w:rsid w:val="005C6610"/>
    <w:rsid w:val="005C670B"/>
    <w:rsid w:val="005C72F4"/>
    <w:rsid w:val="005C7945"/>
    <w:rsid w:val="005C7AF8"/>
    <w:rsid w:val="005C7D92"/>
    <w:rsid w:val="005D06DA"/>
    <w:rsid w:val="005D085B"/>
    <w:rsid w:val="005D09F0"/>
    <w:rsid w:val="005D0FB5"/>
    <w:rsid w:val="005D1053"/>
    <w:rsid w:val="005D18D5"/>
    <w:rsid w:val="005D19B7"/>
    <w:rsid w:val="005D1B9B"/>
    <w:rsid w:val="005D1F7F"/>
    <w:rsid w:val="005D21B3"/>
    <w:rsid w:val="005D3889"/>
    <w:rsid w:val="005D49B4"/>
    <w:rsid w:val="005D4BB2"/>
    <w:rsid w:val="005D58FE"/>
    <w:rsid w:val="005D63D4"/>
    <w:rsid w:val="005D6495"/>
    <w:rsid w:val="005D6E5E"/>
    <w:rsid w:val="005D70B8"/>
    <w:rsid w:val="005E005B"/>
    <w:rsid w:val="005E04A4"/>
    <w:rsid w:val="005E0DE6"/>
    <w:rsid w:val="005E0F71"/>
    <w:rsid w:val="005E1DEA"/>
    <w:rsid w:val="005E1E91"/>
    <w:rsid w:val="005E2B31"/>
    <w:rsid w:val="005E4577"/>
    <w:rsid w:val="005E4C03"/>
    <w:rsid w:val="005E5887"/>
    <w:rsid w:val="005E5E08"/>
    <w:rsid w:val="005E6BC3"/>
    <w:rsid w:val="005E6E14"/>
    <w:rsid w:val="005F0238"/>
    <w:rsid w:val="005F100D"/>
    <w:rsid w:val="005F105C"/>
    <w:rsid w:val="005F1193"/>
    <w:rsid w:val="005F166D"/>
    <w:rsid w:val="005F16AF"/>
    <w:rsid w:val="005F3398"/>
    <w:rsid w:val="005F475B"/>
    <w:rsid w:val="005F4761"/>
    <w:rsid w:val="005F487A"/>
    <w:rsid w:val="005F5C3E"/>
    <w:rsid w:val="005F61A4"/>
    <w:rsid w:val="005F6862"/>
    <w:rsid w:val="005F6920"/>
    <w:rsid w:val="005F76F9"/>
    <w:rsid w:val="0060073E"/>
    <w:rsid w:val="00600A19"/>
    <w:rsid w:val="00601254"/>
    <w:rsid w:val="00601C18"/>
    <w:rsid w:val="00602F82"/>
    <w:rsid w:val="006042A7"/>
    <w:rsid w:val="0060440D"/>
    <w:rsid w:val="00604CB2"/>
    <w:rsid w:val="00604F7A"/>
    <w:rsid w:val="006051CE"/>
    <w:rsid w:val="00605AED"/>
    <w:rsid w:val="00605D1D"/>
    <w:rsid w:val="00606C99"/>
    <w:rsid w:val="00606DFE"/>
    <w:rsid w:val="00607063"/>
    <w:rsid w:val="0060726F"/>
    <w:rsid w:val="0061099F"/>
    <w:rsid w:val="006115FD"/>
    <w:rsid w:val="00611A7F"/>
    <w:rsid w:val="00611E81"/>
    <w:rsid w:val="00613B39"/>
    <w:rsid w:val="00613CA9"/>
    <w:rsid w:val="00613D91"/>
    <w:rsid w:val="00613EF5"/>
    <w:rsid w:val="00614850"/>
    <w:rsid w:val="00615B30"/>
    <w:rsid w:val="0061669D"/>
    <w:rsid w:val="00616A44"/>
    <w:rsid w:val="00617124"/>
    <w:rsid w:val="006205D7"/>
    <w:rsid w:val="006205FC"/>
    <w:rsid w:val="006208AE"/>
    <w:rsid w:val="00620FD9"/>
    <w:rsid w:val="00621371"/>
    <w:rsid w:val="0062143E"/>
    <w:rsid w:val="00622BD7"/>
    <w:rsid w:val="00622E9C"/>
    <w:rsid w:val="00623712"/>
    <w:rsid w:val="0062383E"/>
    <w:rsid w:val="00623FC5"/>
    <w:rsid w:val="00624084"/>
    <w:rsid w:val="006244A3"/>
    <w:rsid w:val="00625D96"/>
    <w:rsid w:val="00625E79"/>
    <w:rsid w:val="006260C3"/>
    <w:rsid w:val="006260E3"/>
    <w:rsid w:val="00630C61"/>
    <w:rsid w:val="00630DF1"/>
    <w:rsid w:val="006312E7"/>
    <w:rsid w:val="00632204"/>
    <w:rsid w:val="00633E18"/>
    <w:rsid w:val="00634376"/>
    <w:rsid w:val="00634390"/>
    <w:rsid w:val="006344F5"/>
    <w:rsid w:val="006356EF"/>
    <w:rsid w:val="0063587E"/>
    <w:rsid w:val="00635EA3"/>
    <w:rsid w:val="00636B2A"/>
    <w:rsid w:val="006370B2"/>
    <w:rsid w:val="00640485"/>
    <w:rsid w:val="00641FEC"/>
    <w:rsid w:val="00642AE7"/>
    <w:rsid w:val="00642B11"/>
    <w:rsid w:val="00643891"/>
    <w:rsid w:val="00644C40"/>
    <w:rsid w:val="00644DCE"/>
    <w:rsid w:val="0064623F"/>
    <w:rsid w:val="006476C9"/>
    <w:rsid w:val="00650453"/>
    <w:rsid w:val="00650DF5"/>
    <w:rsid w:val="00651133"/>
    <w:rsid w:val="00651A5A"/>
    <w:rsid w:val="00651B9D"/>
    <w:rsid w:val="00651C67"/>
    <w:rsid w:val="0065211C"/>
    <w:rsid w:val="006526B1"/>
    <w:rsid w:val="00652B51"/>
    <w:rsid w:val="00652B56"/>
    <w:rsid w:val="006531F9"/>
    <w:rsid w:val="00653899"/>
    <w:rsid w:val="00654B29"/>
    <w:rsid w:val="00654CC6"/>
    <w:rsid w:val="006550D4"/>
    <w:rsid w:val="0065518B"/>
    <w:rsid w:val="00655A56"/>
    <w:rsid w:val="00655C63"/>
    <w:rsid w:val="006568AE"/>
    <w:rsid w:val="006569CD"/>
    <w:rsid w:val="00656B32"/>
    <w:rsid w:val="00656B4B"/>
    <w:rsid w:val="00656BDE"/>
    <w:rsid w:val="00656C33"/>
    <w:rsid w:val="0065740E"/>
    <w:rsid w:val="00660062"/>
    <w:rsid w:val="0066070E"/>
    <w:rsid w:val="00660C9E"/>
    <w:rsid w:val="00660DBA"/>
    <w:rsid w:val="0066125D"/>
    <w:rsid w:val="0066196E"/>
    <w:rsid w:val="00661E43"/>
    <w:rsid w:val="00661F9D"/>
    <w:rsid w:val="00662718"/>
    <w:rsid w:val="006629CC"/>
    <w:rsid w:val="00662D59"/>
    <w:rsid w:val="00663B74"/>
    <w:rsid w:val="00663C6F"/>
    <w:rsid w:val="00664A38"/>
    <w:rsid w:val="00666346"/>
    <w:rsid w:val="0066762D"/>
    <w:rsid w:val="0067045D"/>
    <w:rsid w:val="00670D44"/>
    <w:rsid w:val="00671233"/>
    <w:rsid w:val="00671259"/>
    <w:rsid w:val="006713E3"/>
    <w:rsid w:val="0067184C"/>
    <w:rsid w:val="006719E9"/>
    <w:rsid w:val="00671A7E"/>
    <w:rsid w:val="006726BA"/>
    <w:rsid w:val="00672D6D"/>
    <w:rsid w:val="00673F52"/>
    <w:rsid w:val="006754D6"/>
    <w:rsid w:val="006757E0"/>
    <w:rsid w:val="00675ED8"/>
    <w:rsid w:val="00676643"/>
    <w:rsid w:val="00676F0E"/>
    <w:rsid w:val="00680DD8"/>
    <w:rsid w:val="0068127E"/>
    <w:rsid w:val="006813F1"/>
    <w:rsid w:val="00681537"/>
    <w:rsid w:val="00681987"/>
    <w:rsid w:val="00682343"/>
    <w:rsid w:val="006823D9"/>
    <w:rsid w:val="00682C1B"/>
    <w:rsid w:val="00684E2E"/>
    <w:rsid w:val="00684E59"/>
    <w:rsid w:val="00684FB2"/>
    <w:rsid w:val="00685F2C"/>
    <w:rsid w:val="00686551"/>
    <w:rsid w:val="00686BCD"/>
    <w:rsid w:val="00687CEA"/>
    <w:rsid w:val="0069057A"/>
    <w:rsid w:val="006909E6"/>
    <w:rsid w:val="0069141B"/>
    <w:rsid w:val="00691E2C"/>
    <w:rsid w:val="00692170"/>
    <w:rsid w:val="00692A03"/>
    <w:rsid w:val="00692A2E"/>
    <w:rsid w:val="00692D88"/>
    <w:rsid w:val="0069322C"/>
    <w:rsid w:val="0069338B"/>
    <w:rsid w:val="00693929"/>
    <w:rsid w:val="00693DFF"/>
    <w:rsid w:val="0069407F"/>
    <w:rsid w:val="00695040"/>
    <w:rsid w:val="006953AE"/>
    <w:rsid w:val="006954FF"/>
    <w:rsid w:val="00695F8C"/>
    <w:rsid w:val="006960A4"/>
    <w:rsid w:val="00696AB2"/>
    <w:rsid w:val="00696B26"/>
    <w:rsid w:val="00696EFD"/>
    <w:rsid w:val="006A140C"/>
    <w:rsid w:val="006A1446"/>
    <w:rsid w:val="006A1B1E"/>
    <w:rsid w:val="006A2200"/>
    <w:rsid w:val="006A241E"/>
    <w:rsid w:val="006A4400"/>
    <w:rsid w:val="006A45D9"/>
    <w:rsid w:val="006A56C3"/>
    <w:rsid w:val="006A6683"/>
    <w:rsid w:val="006A7367"/>
    <w:rsid w:val="006A7547"/>
    <w:rsid w:val="006A7A35"/>
    <w:rsid w:val="006B0310"/>
    <w:rsid w:val="006B07AF"/>
    <w:rsid w:val="006B0DE2"/>
    <w:rsid w:val="006B33F3"/>
    <w:rsid w:val="006B3705"/>
    <w:rsid w:val="006B419D"/>
    <w:rsid w:val="006B4D98"/>
    <w:rsid w:val="006B5331"/>
    <w:rsid w:val="006B6528"/>
    <w:rsid w:val="006B676E"/>
    <w:rsid w:val="006B683B"/>
    <w:rsid w:val="006B6892"/>
    <w:rsid w:val="006B6AEF"/>
    <w:rsid w:val="006B7B9E"/>
    <w:rsid w:val="006B7E1B"/>
    <w:rsid w:val="006C08F8"/>
    <w:rsid w:val="006C0947"/>
    <w:rsid w:val="006C170D"/>
    <w:rsid w:val="006C2215"/>
    <w:rsid w:val="006C2A44"/>
    <w:rsid w:val="006C390C"/>
    <w:rsid w:val="006C3A4A"/>
    <w:rsid w:val="006C413C"/>
    <w:rsid w:val="006C42A7"/>
    <w:rsid w:val="006C455D"/>
    <w:rsid w:val="006C48B4"/>
    <w:rsid w:val="006C4B5B"/>
    <w:rsid w:val="006C6A70"/>
    <w:rsid w:val="006C7B47"/>
    <w:rsid w:val="006C7FEE"/>
    <w:rsid w:val="006D074C"/>
    <w:rsid w:val="006D1000"/>
    <w:rsid w:val="006D1208"/>
    <w:rsid w:val="006D1861"/>
    <w:rsid w:val="006D1885"/>
    <w:rsid w:val="006D194E"/>
    <w:rsid w:val="006D22EF"/>
    <w:rsid w:val="006D2E44"/>
    <w:rsid w:val="006D34B7"/>
    <w:rsid w:val="006D36F5"/>
    <w:rsid w:val="006D3726"/>
    <w:rsid w:val="006D44F5"/>
    <w:rsid w:val="006D45B3"/>
    <w:rsid w:val="006D45EB"/>
    <w:rsid w:val="006D48F5"/>
    <w:rsid w:val="006D49F2"/>
    <w:rsid w:val="006D4FE2"/>
    <w:rsid w:val="006D50B0"/>
    <w:rsid w:val="006D594F"/>
    <w:rsid w:val="006D646E"/>
    <w:rsid w:val="006D66C8"/>
    <w:rsid w:val="006D6758"/>
    <w:rsid w:val="006D67F5"/>
    <w:rsid w:val="006D6ECC"/>
    <w:rsid w:val="006D77A2"/>
    <w:rsid w:val="006D7CD3"/>
    <w:rsid w:val="006D7E51"/>
    <w:rsid w:val="006D7EFB"/>
    <w:rsid w:val="006E046A"/>
    <w:rsid w:val="006E0D25"/>
    <w:rsid w:val="006E2777"/>
    <w:rsid w:val="006E27C5"/>
    <w:rsid w:val="006E36B2"/>
    <w:rsid w:val="006E36EB"/>
    <w:rsid w:val="006E3830"/>
    <w:rsid w:val="006E476B"/>
    <w:rsid w:val="006E4C63"/>
    <w:rsid w:val="006E6879"/>
    <w:rsid w:val="006E69F9"/>
    <w:rsid w:val="006E6C95"/>
    <w:rsid w:val="006E6D19"/>
    <w:rsid w:val="006E74BE"/>
    <w:rsid w:val="006E7A55"/>
    <w:rsid w:val="006F02AC"/>
    <w:rsid w:val="006F03AD"/>
    <w:rsid w:val="006F0C61"/>
    <w:rsid w:val="006F142D"/>
    <w:rsid w:val="006F1723"/>
    <w:rsid w:val="006F196A"/>
    <w:rsid w:val="006F2625"/>
    <w:rsid w:val="006F2DD3"/>
    <w:rsid w:val="006F3093"/>
    <w:rsid w:val="006F3492"/>
    <w:rsid w:val="006F3B75"/>
    <w:rsid w:val="006F3F0C"/>
    <w:rsid w:val="006F45AB"/>
    <w:rsid w:val="006F45F8"/>
    <w:rsid w:val="006F4D22"/>
    <w:rsid w:val="006F56D1"/>
    <w:rsid w:val="006F66A5"/>
    <w:rsid w:val="006F6E7D"/>
    <w:rsid w:val="006F6F24"/>
    <w:rsid w:val="006F6F40"/>
    <w:rsid w:val="006F73D3"/>
    <w:rsid w:val="0070008B"/>
    <w:rsid w:val="0070027A"/>
    <w:rsid w:val="00700C13"/>
    <w:rsid w:val="00700F74"/>
    <w:rsid w:val="007010E0"/>
    <w:rsid w:val="007018C7"/>
    <w:rsid w:val="0070222A"/>
    <w:rsid w:val="007025DB"/>
    <w:rsid w:val="00702C47"/>
    <w:rsid w:val="00702FD3"/>
    <w:rsid w:val="00703427"/>
    <w:rsid w:val="00703715"/>
    <w:rsid w:val="00704E85"/>
    <w:rsid w:val="00704FF6"/>
    <w:rsid w:val="00705484"/>
    <w:rsid w:val="007063CE"/>
    <w:rsid w:val="00706460"/>
    <w:rsid w:val="007064B2"/>
    <w:rsid w:val="007064B4"/>
    <w:rsid w:val="007071F3"/>
    <w:rsid w:val="007073F5"/>
    <w:rsid w:val="00710A4B"/>
    <w:rsid w:val="0071213A"/>
    <w:rsid w:val="00712345"/>
    <w:rsid w:val="0071257A"/>
    <w:rsid w:val="0071349F"/>
    <w:rsid w:val="007137DF"/>
    <w:rsid w:val="00713A05"/>
    <w:rsid w:val="00713D41"/>
    <w:rsid w:val="00713E82"/>
    <w:rsid w:val="007148D1"/>
    <w:rsid w:val="00714B99"/>
    <w:rsid w:val="00714F01"/>
    <w:rsid w:val="0071500C"/>
    <w:rsid w:val="0071509D"/>
    <w:rsid w:val="0071533D"/>
    <w:rsid w:val="007153A0"/>
    <w:rsid w:val="007153CA"/>
    <w:rsid w:val="00715654"/>
    <w:rsid w:val="00715E9E"/>
    <w:rsid w:val="007168FB"/>
    <w:rsid w:val="00716E32"/>
    <w:rsid w:val="00717527"/>
    <w:rsid w:val="007177E6"/>
    <w:rsid w:val="00717B89"/>
    <w:rsid w:val="00721E31"/>
    <w:rsid w:val="0072232C"/>
    <w:rsid w:val="007224D2"/>
    <w:rsid w:val="00722CE3"/>
    <w:rsid w:val="00722EA3"/>
    <w:rsid w:val="007233A6"/>
    <w:rsid w:val="007237A2"/>
    <w:rsid w:val="00723801"/>
    <w:rsid w:val="00725D16"/>
    <w:rsid w:val="007260BC"/>
    <w:rsid w:val="007260ED"/>
    <w:rsid w:val="00726F2E"/>
    <w:rsid w:val="00726F47"/>
    <w:rsid w:val="00727610"/>
    <w:rsid w:val="00727630"/>
    <w:rsid w:val="00727896"/>
    <w:rsid w:val="007278AE"/>
    <w:rsid w:val="00730723"/>
    <w:rsid w:val="00730CC0"/>
    <w:rsid w:val="00731142"/>
    <w:rsid w:val="0073150F"/>
    <w:rsid w:val="00731665"/>
    <w:rsid w:val="00731FC6"/>
    <w:rsid w:val="007321A0"/>
    <w:rsid w:val="00732729"/>
    <w:rsid w:val="007333CD"/>
    <w:rsid w:val="007337D8"/>
    <w:rsid w:val="00734248"/>
    <w:rsid w:val="00734756"/>
    <w:rsid w:val="00734AD6"/>
    <w:rsid w:val="00736408"/>
    <w:rsid w:val="00736573"/>
    <w:rsid w:val="007368CE"/>
    <w:rsid w:val="00736ABD"/>
    <w:rsid w:val="007371A7"/>
    <w:rsid w:val="00737256"/>
    <w:rsid w:val="00741E3F"/>
    <w:rsid w:val="007426A9"/>
    <w:rsid w:val="00742948"/>
    <w:rsid w:val="00742DCA"/>
    <w:rsid w:val="00742ECF"/>
    <w:rsid w:val="00744030"/>
    <w:rsid w:val="007449FE"/>
    <w:rsid w:val="00744B6A"/>
    <w:rsid w:val="00745127"/>
    <w:rsid w:val="00745180"/>
    <w:rsid w:val="007452BA"/>
    <w:rsid w:val="00745777"/>
    <w:rsid w:val="00746542"/>
    <w:rsid w:val="00746794"/>
    <w:rsid w:val="00746ADD"/>
    <w:rsid w:val="00746DC2"/>
    <w:rsid w:val="00746F16"/>
    <w:rsid w:val="00747643"/>
    <w:rsid w:val="00747A03"/>
    <w:rsid w:val="007503FF"/>
    <w:rsid w:val="00750C2A"/>
    <w:rsid w:val="00750DA7"/>
    <w:rsid w:val="0075236B"/>
    <w:rsid w:val="007524FC"/>
    <w:rsid w:val="00752C31"/>
    <w:rsid w:val="007532AB"/>
    <w:rsid w:val="007537F4"/>
    <w:rsid w:val="00753B59"/>
    <w:rsid w:val="00753C2C"/>
    <w:rsid w:val="00754046"/>
    <w:rsid w:val="007540DD"/>
    <w:rsid w:val="00754B09"/>
    <w:rsid w:val="00754B6A"/>
    <w:rsid w:val="00755112"/>
    <w:rsid w:val="00755DC1"/>
    <w:rsid w:val="00755FAC"/>
    <w:rsid w:val="00756081"/>
    <w:rsid w:val="007563C1"/>
    <w:rsid w:val="0075740E"/>
    <w:rsid w:val="00757767"/>
    <w:rsid w:val="00757C2E"/>
    <w:rsid w:val="00760144"/>
    <w:rsid w:val="007611D5"/>
    <w:rsid w:val="007611DF"/>
    <w:rsid w:val="007612B6"/>
    <w:rsid w:val="00761501"/>
    <w:rsid w:val="00761534"/>
    <w:rsid w:val="00761BDB"/>
    <w:rsid w:val="0076215F"/>
    <w:rsid w:val="007621DF"/>
    <w:rsid w:val="00762682"/>
    <w:rsid w:val="007627F5"/>
    <w:rsid w:val="0076394B"/>
    <w:rsid w:val="00763FD8"/>
    <w:rsid w:val="00764C3C"/>
    <w:rsid w:val="00764DB5"/>
    <w:rsid w:val="007652D5"/>
    <w:rsid w:val="00766110"/>
    <w:rsid w:val="00766121"/>
    <w:rsid w:val="007667BC"/>
    <w:rsid w:val="00766C80"/>
    <w:rsid w:val="00767504"/>
    <w:rsid w:val="00767999"/>
    <w:rsid w:val="0077002B"/>
    <w:rsid w:val="00770047"/>
    <w:rsid w:val="007705CD"/>
    <w:rsid w:val="00770A1E"/>
    <w:rsid w:val="007712B6"/>
    <w:rsid w:val="0077146E"/>
    <w:rsid w:val="00771627"/>
    <w:rsid w:val="00771DEF"/>
    <w:rsid w:val="00772141"/>
    <w:rsid w:val="007738E8"/>
    <w:rsid w:val="00775265"/>
    <w:rsid w:val="0077591D"/>
    <w:rsid w:val="00776036"/>
    <w:rsid w:val="007769F4"/>
    <w:rsid w:val="00777384"/>
    <w:rsid w:val="00777453"/>
    <w:rsid w:val="00777476"/>
    <w:rsid w:val="00780160"/>
    <w:rsid w:val="00781395"/>
    <w:rsid w:val="00781780"/>
    <w:rsid w:val="007817E5"/>
    <w:rsid w:val="00781CEE"/>
    <w:rsid w:val="007828F1"/>
    <w:rsid w:val="00783A48"/>
    <w:rsid w:val="0078409F"/>
    <w:rsid w:val="0078468F"/>
    <w:rsid w:val="00784A92"/>
    <w:rsid w:val="0078569A"/>
    <w:rsid w:val="00786198"/>
    <w:rsid w:val="00787741"/>
    <w:rsid w:val="00787888"/>
    <w:rsid w:val="0079001D"/>
    <w:rsid w:val="007903C9"/>
    <w:rsid w:val="00790A99"/>
    <w:rsid w:val="00791819"/>
    <w:rsid w:val="007918FC"/>
    <w:rsid w:val="007922CE"/>
    <w:rsid w:val="00792366"/>
    <w:rsid w:val="00792540"/>
    <w:rsid w:val="00792E9F"/>
    <w:rsid w:val="007930A2"/>
    <w:rsid w:val="0079361C"/>
    <w:rsid w:val="00793B10"/>
    <w:rsid w:val="00793FE4"/>
    <w:rsid w:val="007941F4"/>
    <w:rsid w:val="00794394"/>
    <w:rsid w:val="0079552D"/>
    <w:rsid w:val="00795910"/>
    <w:rsid w:val="00795C93"/>
    <w:rsid w:val="00797103"/>
    <w:rsid w:val="00797551"/>
    <w:rsid w:val="0079755C"/>
    <w:rsid w:val="00797A68"/>
    <w:rsid w:val="00797F1B"/>
    <w:rsid w:val="007A0AB3"/>
    <w:rsid w:val="007A0AC3"/>
    <w:rsid w:val="007A0B95"/>
    <w:rsid w:val="007A1938"/>
    <w:rsid w:val="007A2233"/>
    <w:rsid w:val="007A24A1"/>
    <w:rsid w:val="007A2A67"/>
    <w:rsid w:val="007A2BAF"/>
    <w:rsid w:val="007A443E"/>
    <w:rsid w:val="007A46EC"/>
    <w:rsid w:val="007A52D7"/>
    <w:rsid w:val="007A5833"/>
    <w:rsid w:val="007A688B"/>
    <w:rsid w:val="007A6C30"/>
    <w:rsid w:val="007A7BAE"/>
    <w:rsid w:val="007A7E81"/>
    <w:rsid w:val="007A7F26"/>
    <w:rsid w:val="007B03EE"/>
    <w:rsid w:val="007B0982"/>
    <w:rsid w:val="007B34B3"/>
    <w:rsid w:val="007B4510"/>
    <w:rsid w:val="007B457D"/>
    <w:rsid w:val="007B4AA9"/>
    <w:rsid w:val="007B53B7"/>
    <w:rsid w:val="007B5CAF"/>
    <w:rsid w:val="007B5E08"/>
    <w:rsid w:val="007B5E40"/>
    <w:rsid w:val="007B5F6B"/>
    <w:rsid w:val="007B66E4"/>
    <w:rsid w:val="007B6AEA"/>
    <w:rsid w:val="007B6C59"/>
    <w:rsid w:val="007B6CD1"/>
    <w:rsid w:val="007B7712"/>
    <w:rsid w:val="007B7A98"/>
    <w:rsid w:val="007C097F"/>
    <w:rsid w:val="007C13E4"/>
    <w:rsid w:val="007C184E"/>
    <w:rsid w:val="007C2030"/>
    <w:rsid w:val="007C2AA0"/>
    <w:rsid w:val="007C2C44"/>
    <w:rsid w:val="007C2E72"/>
    <w:rsid w:val="007C2EBA"/>
    <w:rsid w:val="007C30D8"/>
    <w:rsid w:val="007C335C"/>
    <w:rsid w:val="007C3ED8"/>
    <w:rsid w:val="007C4785"/>
    <w:rsid w:val="007C4B97"/>
    <w:rsid w:val="007C4C81"/>
    <w:rsid w:val="007C4DD1"/>
    <w:rsid w:val="007C782A"/>
    <w:rsid w:val="007D07B9"/>
    <w:rsid w:val="007D15B5"/>
    <w:rsid w:val="007D25EC"/>
    <w:rsid w:val="007D2AC4"/>
    <w:rsid w:val="007D3528"/>
    <w:rsid w:val="007D38D4"/>
    <w:rsid w:val="007D3CA9"/>
    <w:rsid w:val="007D47CC"/>
    <w:rsid w:val="007D4B2A"/>
    <w:rsid w:val="007D4B73"/>
    <w:rsid w:val="007D5BEF"/>
    <w:rsid w:val="007D6579"/>
    <w:rsid w:val="007D6B4B"/>
    <w:rsid w:val="007D6D5C"/>
    <w:rsid w:val="007D727F"/>
    <w:rsid w:val="007E00FB"/>
    <w:rsid w:val="007E02D5"/>
    <w:rsid w:val="007E0319"/>
    <w:rsid w:val="007E0D3B"/>
    <w:rsid w:val="007E1053"/>
    <w:rsid w:val="007E1E3F"/>
    <w:rsid w:val="007E212B"/>
    <w:rsid w:val="007E21B4"/>
    <w:rsid w:val="007E2C63"/>
    <w:rsid w:val="007E2F32"/>
    <w:rsid w:val="007E3FDB"/>
    <w:rsid w:val="007E461C"/>
    <w:rsid w:val="007E46BD"/>
    <w:rsid w:val="007E4899"/>
    <w:rsid w:val="007E5A31"/>
    <w:rsid w:val="007E6B54"/>
    <w:rsid w:val="007E779B"/>
    <w:rsid w:val="007F095A"/>
    <w:rsid w:val="007F1FB6"/>
    <w:rsid w:val="007F200D"/>
    <w:rsid w:val="007F3112"/>
    <w:rsid w:val="007F3509"/>
    <w:rsid w:val="007F3792"/>
    <w:rsid w:val="007F3D1D"/>
    <w:rsid w:val="007F3FAE"/>
    <w:rsid w:val="007F4475"/>
    <w:rsid w:val="007F4609"/>
    <w:rsid w:val="007F467D"/>
    <w:rsid w:val="007F4B1D"/>
    <w:rsid w:val="007F652F"/>
    <w:rsid w:val="007F6AF2"/>
    <w:rsid w:val="007F78D2"/>
    <w:rsid w:val="00800024"/>
    <w:rsid w:val="00802495"/>
    <w:rsid w:val="008031A4"/>
    <w:rsid w:val="0080322F"/>
    <w:rsid w:val="00803F4D"/>
    <w:rsid w:val="00804073"/>
    <w:rsid w:val="00804533"/>
    <w:rsid w:val="00804BE0"/>
    <w:rsid w:val="0080511D"/>
    <w:rsid w:val="00805232"/>
    <w:rsid w:val="00805509"/>
    <w:rsid w:val="008055CC"/>
    <w:rsid w:val="00806ABC"/>
    <w:rsid w:val="00806D2C"/>
    <w:rsid w:val="00806D3A"/>
    <w:rsid w:val="0080748D"/>
    <w:rsid w:val="00812050"/>
    <w:rsid w:val="0081235D"/>
    <w:rsid w:val="00812938"/>
    <w:rsid w:val="008131F5"/>
    <w:rsid w:val="0081333E"/>
    <w:rsid w:val="00813679"/>
    <w:rsid w:val="00813A84"/>
    <w:rsid w:val="00813D44"/>
    <w:rsid w:val="00816120"/>
    <w:rsid w:val="008163E0"/>
    <w:rsid w:val="00816BB5"/>
    <w:rsid w:val="00817802"/>
    <w:rsid w:val="00817F30"/>
    <w:rsid w:val="00820D25"/>
    <w:rsid w:val="00820FE0"/>
    <w:rsid w:val="0082108C"/>
    <w:rsid w:val="008215BE"/>
    <w:rsid w:val="008218DD"/>
    <w:rsid w:val="0082201F"/>
    <w:rsid w:val="00822F3B"/>
    <w:rsid w:val="00823A98"/>
    <w:rsid w:val="00823BA5"/>
    <w:rsid w:val="00825046"/>
    <w:rsid w:val="008254AF"/>
    <w:rsid w:val="0082574F"/>
    <w:rsid w:val="00826178"/>
    <w:rsid w:val="008264CA"/>
    <w:rsid w:val="00826544"/>
    <w:rsid w:val="008266DE"/>
    <w:rsid w:val="00827887"/>
    <w:rsid w:val="008279A2"/>
    <w:rsid w:val="0083008C"/>
    <w:rsid w:val="00830814"/>
    <w:rsid w:val="00831D35"/>
    <w:rsid w:val="00832287"/>
    <w:rsid w:val="00833BA5"/>
    <w:rsid w:val="00833D1F"/>
    <w:rsid w:val="00834AFC"/>
    <w:rsid w:val="00835FFF"/>
    <w:rsid w:val="00836C26"/>
    <w:rsid w:val="00836CB2"/>
    <w:rsid w:val="00837EEC"/>
    <w:rsid w:val="00837F62"/>
    <w:rsid w:val="00837FB7"/>
    <w:rsid w:val="00841693"/>
    <w:rsid w:val="00841FA8"/>
    <w:rsid w:val="00843C6C"/>
    <w:rsid w:val="00843CF9"/>
    <w:rsid w:val="00843ECA"/>
    <w:rsid w:val="0084413E"/>
    <w:rsid w:val="00844466"/>
    <w:rsid w:val="00845194"/>
    <w:rsid w:val="008462D1"/>
    <w:rsid w:val="008467E4"/>
    <w:rsid w:val="00846E9F"/>
    <w:rsid w:val="00846EF5"/>
    <w:rsid w:val="0084752D"/>
    <w:rsid w:val="00847D9C"/>
    <w:rsid w:val="00850037"/>
    <w:rsid w:val="0085034C"/>
    <w:rsid w:val="00850520"/>
    <w:rsid w:val="008509BF"/>
    <w:rsid w:val="008515C0"/>
    <w:rsid w:val="008518E9"/>
    <w:rsid w:val="008533EA"/>
    <w:rsid w:val="00853E1A"/>
    <w:rsid w:val="00853E8C"/>
    <w:rsid w:val="00855AF0"/>
    <w:rsid w:val="00855D6F"/>
    <w:rsid w:val="00856240"/>
    <w:rsid w:val="00857E1F"/>
    <w:rsid w:val="00860AA2"/>
    <w:rsid w:val="00860B90"/>
    <w:rsid w:val="00860BBE"/>
    <w:rsid w:val="00860BD2"/>
    <w:rsid w:val="00860CB9"/>
    <w:rsid w:val="00860D04"/>
    <w:rsid w:val="00860D3E"/>
    <w:rsid w:val="00860FAB"/>
    <w:rsid w:val="00861235"/>
    <w:rsid w:val="00861BB2"/>
    <w:rsid w:val="00862EC7"/>
    <w:rsid w:val="0086311C"/>
    <w:rsid w:val="00863F29"/>
    <w:rsid w:val="00864282"/>
    <w:rsid w:val="008642D3"/>
    <w:rsid w:val="00864757"/>
    <w:rsid w:val="00865BF8"/>
    <w:rsid w:val="00866F7C"/>
    <w:rsid w:val="00867FE7"/>
    <w:rsid w:val="008707F2"/>
    <w:rsid w:val="008716CF"/>
    <w:rsid w:val="00871B77"/>
    <w:rsid w:val="00871E1D"/>
    <w:rsid w:val="008726C1"/>
    <w:rsid w:val="00872D1A"/>
    <w:rsid w:val="00873447"/>
    <w:rsid w:val="008736F9"/>
    <w:rsid w:val="00873990"/>
    <w:rsid w:val="00874164"/>
    <w:rsid w:val="008741B0"/>
    <w:rsid w:val="00874C1F"/>
    <w:rsid w:val="00875151"/>
    <w:rsid w:val="008752F1"/>
    <w:rsid w:val="008753D1"/>
    <w:rsid w:val="0087625F"/>
    <w:rsid w:val="00876F30"/>
    <w:rsid w:val="008778FC"/>
    <w:rsid w:val="00877E07"/>
    <w:rsid w:val="008808E2"/>
    <w:rsid w:val="00881305"/>
    <w:rsid w:val="00881B7F"/>
    <w:rsid w:val="008821E9"/>
    <w:rsid w:val="00882E7A"/>
    <w:rsid w:val="00883F97"/>
    <w:rsid w:val="00884150"/>
    <w:rsid w:val="0088417C"/>
    <w:rsid w:val="0088419C"/>
    <w:rsid w:val="008844E8"/>
    <w:rsid w:val="0088514E"/>
    <w:rsid w:val="008865ED"/>
    <w:rsid w:val="008868C2"/>
    <w:rsid w:val="00886957"/>
    <w:rsid w:val="00886EBA"/>
    <w:rsid w:val="00887070"/>
    <w:rsid w:val="0088724F"/>
    <w:rsid w:val="008874AD"/>
    <w:rsid w:val="00887894"/>
    <w:rsid w:val="008879B6"/>
    <w:rsid w:val="00890852"/>
    <w:rsid w:val="00892CB0"/>
    <w:rsid w:val="00892FAF"/>
    <w:rsid w:val="00893B1D"/>
    <w:rsid w:val="00894189"/>
    <w:rsid w:val="008941EB"/>
    <w:rsid w:val="0089483A"/>
    <w:rsid w:val="00894E27"/>
    <w:rsid w:val="00894E45"/>
    <w:rsid w:val="00895C1D"/>
    <w:rsid w:val="0089646D"/>
    <w:rsid w:val="00896504"/>
    <w:rsid w:val="008A06EC"/>
    <w:rsid w:val="008A0877"/>
    <w:rsid w:val="008A09E9"/>
    <w:rsid w:val="008A0FE3"/>
    <w:rsid w:val="008A1F63"/>
    <w:rsid w:val="008A2286"/>
    <w:rsid w:val="008A23D1"/>
    <w:rsid w:val="008A3501"/>
    <w:rsid w:val="008A35E1"/>
    <w:rsid w:val="008A4063"/>
    <w:rsid w:val="008A432B"/>
    <w:rsid w:val="008A4656"/>
    <w:rsid w:val="008A48BA"/>
    <w:rsid w:val="008A4B72"/>
    <w:rsid w:val="008A50D5"/>
    <w:rsid w:val="008A538C"/>
    <w:rsid w:val="008A5640"/>
    <w:rsid w:val="008A56F3"/>
    <w:rsid w:val="008A62B6"/>
    <w:rsid w:val="008A7F54"/>
    <w:rsid w:val="008B007B"/>
    <w:rsid w:val="008B0520"/>
    <w:rsid w:val="008B0AE1"/>
    <w:rsid w:val="008B0CC1"/>
    <w:rsid w:val="008B1A57"/>
    <w:rsid w:val="008B1ADC"/>
    <w:rsid w:val="008B21DE"/>
    <w:rsid w:val="008B31A7"/>
    <w:rsid w:val="008B3377"/>
    <w:rsid w:val="008B43B4"/>
    <w:rsid w:val="008B44A8"/>
    <w:rsid w:val="008B4936"/>
    <w:rsid w:val="008B4BE1"/>
    <w:rsid w:val="008B550F"/>
    <w:rsid w:val="008B5AAB"/>
    <w:rsid w:val="008B5B64"/>
    <w:rsid w:val="008B612F"/>
    <w:rsid w:val="008B6799"/>
    <w:rsid w:val="008B7927"/>
    <w:rsid w:val="008C057F"/>
    <w:rsid w:val="008C08BF"/>
    <w:rsid w:val="008C0F36"/>
    <w:rsid w:val="008C1EB9"/>
    <w:rsid w:val="008C1EBB"/>
    <w:rsid w:val="008C2A72"/>
    <w:rsid w:val="008C31C4"/>
    <w:rsid w:val="008C4755"/>
    <w:rsid w:val="008C55B7"/>
    <w:rsid w:val="008C5EF9"/>
    <w:rsid w:val="008C6246"/>
    <w:rsid w:val="008C62F2"/>
    <w:rsid w:val="008C6453"/>
    <w:rsid w:val="008C6C71"/>
    <w:rsid w:val="008C7350"/>
    <w:rsid w:val="008D033F"/>
    <w:rsid w:val="008D0F49"/>
    <w:rsid w:val="008D10DB"/>
    <w:rsid w:val="008D135A"/>
    <w:rsid w:val="008D1409"/>
    <w:rsid w:val="008D17D0"/>
    <w:rsid w:val="008D1E61"/>
    <w:rsid w:val="008D23E4"/>
    <w:rsid w:val="008D259B"/>
    <w:rsid w:val="008D27E7"/>
    <w:rsid w:val="008D2C75"/>
    <w:rsid w:val="008D2DF9"/>
    <w:rsid w:val="008D327E"/>
    <w:rsid w:val="008D369F"/>
    <w:rsid w:val="008D36B0"/>
    <w:rsid w:val="008D3745"/>
    <w:rsid w:val="008D38C6"/>
    <w:rsid w:val="008D3D19"/>
    <w:rsid w:val="008D4150"/>
    <w:rsid w:val="008D43BC"/>
    <w:rsid w:val="008D4610"/>
    <w:rsid w:val="008D4621"/>
    <w:rsid w:val="008D488A"/>
    <w:rsid w:val="008D5464"/>
    <w:rsid w:val="008D6CA7"/>
    <w:rsid w:val="008D7286"/>
    <w:rsid w:val="008D7288"/>
    <w:rsid w:val="008D739E"/>
    <w:rsid w:val="008D79F4"/>
    <w:rsid w:val="008E0197"/>
    <w:rsid w:val="008E01CA"/>
    <w:rsid w:val="008E0B91"/>
    <w:rsid w:val="008E1E74"/>
    <w:rsid w:val="008E1F9F"/>
    <w:rsid w:val="008E229C"/>
    <w:rsid w:val="008E2FE3"/>
    <w:rsid w:val="008E3324"/>
    <w:rsid w:val="008E3909"/>
    <w:rsid w:val="008E45E7"/>
    <w:rsid w:val="008E4A37"/>
    <w:rsid w:val="008E4F77"/>
    <w:rsid w:val="008E5663"/>
    <w:rsid w:val="008E57F1"/>
    <w:rsid w:val="008E638E"/>
    <w:rsid w:val="008E6D60"/>
    <w:rsid w:val="008E6FB0"/>
    <w:rsid w:val="008E7015"/>
    <w:rsid w:val="008F03B0"/>
    <w:rsid w:val="008F05D2"/>
    <w:rsid w:val="008F0E3E"/>
    <w:rsid w:val="008F1085"/>
    <w:rsid w:val="008F19CE"/>
    <w:rsid w:val="008F2F40"/>
    <w:rsid w:val="008F3D62"/>
    <w:rsid w:val="008F46C9"/>
    <w:rsid w:val="008F4AB0"/>
    <w:rsid w:val="008F4DB8"/>
    <w:rsid w:val="008F4F8D"/>
    <w:rsid w:val="008F593B"/>
    <w:rsid w:val="008F5B66"/>
    <w:rsid w:val="008F5BD9"/>
    <w:rsid w:val="008F6013"/>
    <w:rsid w:val="008F6F0F"/>
    <w:rsid w:val="008F7479"/>
    <w:rsid w:val="008F7507"/>
    <w:rsid w:val="008F7AAE"/>
    <w:rsid w:val="00901620"/>
    <w:rsid w:val="009016E8"/>
    <w:rsid w:val="009018D4"/>
    <w:rsid w:val="0090197A"/>
    <w:rsid w:val="00901E2E"/>
    <w:rsid w:val="00902C3D"/>
    <w:rsid w:val="00903309"/>
    <w:rsid w:val="00904873"/>
    <w:rsid w:val="00904B3B"/>
    <w:rsid w:val="009059EE"/>
    <w:rsid w:val="00905CA2"/>
    <w:rsid w:val="0090619C"/>
    <w:rsid w:val="00906692"/>
    <w:rsid w:val="00906B00"/>
    <w:rsid w:val="00907AF3"/>
    <w:rsid w:val="00910185"/>
    <w:rsid w:val="0091079F"/>
    <w:rsid w:val="00912297"/>
    <w:rsid w:val="00913173"/>
    <w:rsid w:val="009131AF"/>
    <w:rsid w:val="0091334B"/>
    <w:rsid w:val="00913A57"/>
    <w:rsid w:val="00913EF8"/>
    <w:rsid w:val="00914082"/>
    <w:rsid w:val="00914086"/>
    <w:rsid w:val="00914AD2"/>
    <w:rsid w:val="00914DB6"/>
    <w:rsid w:val="00915001"/>
    <w:rsid w:val="009150FC"/>
    <w:rsid w:val="00916483"/>
    <w:rsid w:val="00916498"/>
    <w:rsid w:val="00916BE4"/>
    <w:rsid w:val="0092030F"/>
    <w:rsid w:val="009204E1"/>
    <w:rsid w:val="009208A5"/>
    <w:rsid w:val="00920B70"/>
    <w:rsid w:val="00920F06"/>
    <w:rsid w:val="0092185F"/>
    <w:rsid w:val="00921A89"/>
    <w:rsid w:val="00923027"/>
    <w:rsid w:val="00923240"/>
    <w:rsid w:val="0092356C"/>
    <w:rsid w:val="009243F3"/>
    <w:rsid w:val="0092450C"/>
    <w:rsid w:val="00925787"/>
    <w:rsid w:val="00926671"/>
    <w:rsid w:val="00927089"/>
    <w:rsid w:val="009272BE"/>
    <w:rsid w:val="00927509"/>
    <w:rsid w:val="00927854"/>
    <w:rsid w:val="00927D0C"/>
    <w:rsid w:val="00927F6F"/>
    <w:rsid w:val="009301FB"/>
    <w:rsid w:val="00931267"/>
    <w:rsid w:val="009319C3"/>
    <w:rsid w:val="00931B77"/>
    <w:rsid w:val="00931D02"/>
    <w:rsid w:val="0093287B"/>
    <w:rsid w:val="00932948"/>
    <w:rsid w:val="00932DFC"/>
    <w:rsid w:val="00932F98"/>
    <w:rsid w:val="0093330D"/>
    <w:rsid w:val="00933533"/>
    <w:rsid w:val="009336BD"/>
    <w:rsid w:val="009353EA"/>
    <w:rsid w:val="00935515"/>
    <w:rsid w:val="009359D9"/>
    <w:rsid w:val="00935C52"/>
    <w:rsid w:val="00936E82"/>
    <w:rsid w:val="00937407"/>
    <w:rsid w:val="00940191"/>
    <w:rsid w:val="00940479"/>
    <w:rsid w:val="00941701"/>
    <w:rsid w:val="00941737"/>
    <w:rsid w:val="00943574"/>
    <w:rsid w:val="00944A93"/>
    <w:rsid w:val="00944F8D"/>
    <w:rsid w:val="0094549A"/>
    <w:rsid w:val="00945661"/>
    <w:rsid w:val="009459FC"/>
    <w:rsid w:val="009461E2"/>
    <w:rsid w:val="00946226"/>
    <w:rsid w:val="00946283"/>
    <w:rsid w:val="0094630D"/>
    <w:rsid w:val="00947136"/>
    <w:rsid w:val="00947602"/>
    <w:rsid w:val="0095013E"/>
    <w:rsid w:val="009512BD"/>
    <w:rsid w:val="0095148B"/>
    <w:rsid w:val="009514B2"/>
    <w:rsid w:val="00951FF1"/>
    <w:rsid w:val="00952229"/>
    <w:rsid w:val="00954DE0"/>
    <w:rsid w:val="009555C5"/>
    <w:rsid w:val="00955F61"/>
    <w:rsid w:val="00955FB2"/>
    <w:rsid w:val="009562D1"/>
    <w:rsid w:val="009563AF"/>
    <w:rsid w:val="00956A5E"/>
    <w:rsid w:val="00956DEA"/>
    <w:rsid w:val="009575E7"/>
    <w:rsid w:val="009579BC"/>
    <w:rsid w:val="00960C15"/>
    <w:rsid w:val="00961A7E"/>
    <w:rsid w:val="00961EE8"/>
    <w:rsid w:val="009620DE"/>
    <w:rsid w:val="0096226A"/>
    <w:rsid w:val="009625A4"/>
    <w:rsid w:val="0096264C"/>
    <w:rsid w:val="00963005"/>
    <w:rsid w:val="00964730"/>
    <w:rsid w:val="00964AA5"/>
    <w:rsid w:val="00964FF5"/>
    <w:rsid w:val="009655B3"/>
    <w:rsid w:val="009655D7"/>
    <w:rsid w:val="00965DD6"/>
    <w:rsid w:val="00965EAF"/>
    <w:rsid w:val="00966B3D"/>
    <w:rsid w:val="009675C4"/>
    <w:rsid w:val="00971698"/>
    <w:rsid w:val="00971F75"/>
    <w:rsid w:val="0097239A"/>
    <w:rsid w:val="00972877"/>
    <w:rsid w:val="00973073"/>
    <w:rsid w:val="00974131"/>
    <w:rsid w:val="00974493"/>
    <w:rsid w:val="00974660"/>
    <w:rsid w:val="00974E6D"/>
    <w:rsid w:val="009752F2"/>
    <w:rsid w:val="009754E8"/>
    <w:rsid w:val="00975DE7"/>
    <w:rsid w:val="00976B63"/>
    <w:rsid w:val="009777AB"/>
    <w:rsid w:val="00977E1D"/>
    <w:rsid w:val="00980160"/>
    <w:rsid w:val="009810A0"/>
    <w:rsid w:val="009811BE"/>
    <w:rsid w:val="00981DA1"/>
    <w:rsid w:val="009820A8"/>
    <w:rsid w:val="00982B36"/>
    <w:rsid w:val="0098386D"/>
    <w:rsid w:val="0098468A"/>
    <w:rsid w:val="00984B28"/>
    <w:rsid w:val="00984C24"/>
    <w:rsid w:val="009850AA"/>
    <w:rsid w:val="00987F00"/>
    <w:rsid w:val="00990386"/>
    <w:rsid w:val="009910D3"/>
    <w:rsid w:val="009911BC"/>
    <w:rsid w:val="00991261"/>
    <w:rsid w:val="00991A0B"/>
    <w:rsid w:val="00992166"/>
    <w:rsid w:val="00992A99"/>
    <w:rsid w:val="00992C30"/>
    <w:rsid w:val="009931E0"/>
    <w:rsid w:val="00994055"/>
    <w:rsid w:val="0099488E"/>
    <w:rsid w:val="00996049"/>
    <w:rsid w:val="009960DF"/>
    <w:rsid w:val="00996140"/>
    <w:rsid w:val="00996599"/>
    <w:rsid w:val="0099696C"/>
    <w:rsid w:val="009979D0"/>
    <w:rsid w:val="00997DC5"/>
    <w:rsid w:val="009A0033"/>
    <w:rsid w:val="009A11D7"/>
    <w:rsid w:val="009A12C0"/>
    <w:rsid w:val="009A185E"/>
    <w:rsid w:val="009A2205"/>
    <w:rsid w:val="009A2284"/>
    <w:rsid w:val="009A2646"/>
    <w:rsid w:val="009A30A4"/>
    <w:rsid w:val="009A3B51"/>
    <w:rsid w:val="009A4569"/>
    <w:rsid w:val="009A5018"/>
    <w:rsid w:val="009A54A1"/>
    <w:rsid w:val="009A6F76"/>
    <w:rsid w:val="009A73F4"/>
    <w:rsid w:val="009A7555"/>
    <w:rsid w:val="009A7ED7"/>
    <w:rsid w:val="009B0240"/>
    <w:rsid w:val="009B1219"/>
    <w:rsid w:val="009B172D"/>
    <w:rsid w:val="009B17DA"/>
    <w:rsid w:val="009B268D"/>
    <w:rsid w:val="009B28FF"/>
    <w:rsid w:val="009B2AF6"/>
    <w:rsid w:val="009B304A"/>
    <w:rsid w:val="009B4489"/>
    <w:rsid w:val="009B4D4F"/>
    <w:rsid w:val="009B5A13"/>
    <w:rsid w:val="009B5E79"/>
    <w:rsid w:val="009B627C"/>
    <w:rsid w:val="009B6411"/>
    <w:rsid w:val="009B644E"/>
    <w:rsid w:val="009B6DC7"/>
    <w:rsid w:val="009B6F0F"/>
    <w:rsid w:val="009B7226"/>
    <w:rsid w:val="009B78F7"/>
    <w:rsid w:val="009C0DF7"/>
    <w:rsid w:val="009C0EC9"/>
    <w:rsid w:val="009C2539"/>
    <w:rsid w:val="009C27E8"/>
    <w:rsid w:val="009C2AE1"/>
    <w:rsid w:val="009C395E"/>
    <w:rsid w:val="009C470E"/>
    <w:rsid w:val="009C65B5"/>
    <w:rsid w:val="009C6C43"/>
    <w:rsid w:val="009C6CA9"/>
    <w:rsid w:val="009C70E9"/>
    <w:rsid w:val="009C7456"/>
    <w:rsid w:val="009C7715"/>
    <w:rsid w:val="009C7E07"/>
    <w:rsid w:val="009D01BD"/>
    <w:rsid w:val="009D020C"/>
    <w:rsid w:val="009D057C"/>
    <w:rsid w:val="009D06A6"/>
    <w:rsid w:val="009D0BB7"/>
    <w:rsid w:val="009D0C71"/>
    <w:rsid w:val="009D17FF"/>
    <w:rsid w:val="009D19D7"/>
    <w:rsid w:val="009D1D1F"/>
    <w:rsid w:val="009D238D"/>
    <w:rsid w:val="009D2410"/>
    <w:rsid w:val="009D246B"/>
    <w:rsid w:val="009D299B"/>
    <w:rsid w:val="009D2B0A"/>
    <w:rsid w:val="009D2F80"/>
    <w:rsid w:val="009D442E"/>
    <w:rsid w:val="009D457C"/>
    <w:rsid w:val="009D45E2"/>
    <w:rsid w:val="009D4D69"/>
    <w:rsid w:val="009D576B"/>
    <w:rsid w:val="009D5EC7"/>
    <w:rsid w:val="009D5FD8"/>
    <w:rsid w:val="009D6116"/>
    <w:rsid w:val="009D64CE"/>
    <w:rsid w:val="009D64E6"/>
    <w:rsid w:val="009D773C"/>
    <w:rsid w:val="009D7901"/>
    <w:rsid w:val="009D7E39"/>
    <w:rsid w:val="009E0306"/>
    <w:rsid w:val="009E0943"/>
    <w:rsid w:val="009E0E17"/>
    <w:rsid w:val="009E11DD"/>
    <w:rsid w:val="009E1B51"/>
    <w:rsid w:val="009E2039"/>
    <w:rsid w:val="009E2061"/>
    <w:rsid w:val="009E22AA"/>
    <w:rsid w:val="009E2AAA"/>
    <w:rsid w:val="009E2CE2"/>
    <w:rsid w:val="009E3191"/>
    <w:rsid w:val="009E411E"/>
    <w:rsid w:val="009E416E"/>
    <w:rsid w:val="009E447B"/>
    <w:rsid w:val="009E5787"/>
    <w:rsid w:val="009E580B"/>
    <w:rsid w:val="009E6085"/>
    <w:rsid w:val="009E610C"/>
    <w:rsid w:val="009E6ECB"/>
    <w:rsid w:val="009E7046"/>
    <w:rsid w:val="009E735A"/>
    <w:rsid w:val="009F04FD"/>
    <w:rsid w:val="009F0A67"/>
    <w:rsid w:val="009F203A"/>
    <w:rsid w:val="009F20A1"/>
    <w:rsid w:val="009F26C8"/>
    <w:rsid w:val="009F2C79"/>
    <w:rsid w:val="009F2EF1"/>
    <w:rsid w:val="009F3EBF"/>
    <w:rsid w:val="009F420B"/>
    <w:rsid w:val="009F48A0"/>
    <w:rsid w:val="009F506E"/>
    <w:rsid w:val="009F5104"/>
    <w:rsid w:val="009F521C"/>
    <w:rsid w:val="009F5AC0"/>
    <w:rsid w:val="009F5CFA"/>
    <w:rsid w:val="009F6236"/>
    <w:rsid w:val="009F6FED"/>
    <w:rsid w:val="00A00DE1"/>
    <w:rsid w:val="00A010F0"/>
    <w:rsid w:val="00A013C8"/>
    <w:rsid w:val="00A01D4E"/>
    <w:rsid w:val="00A01DCD"/>
    <w:rsid w:val="00A02C59"/>
    <w:rsid w:val="00A02EEF"/>
    <w:rsid w:val="00A02FE6"/>
    <w:rsid w:val="00A030F1"/>
    <w:rsid w:val="00A0349C"/>
    <w:rsid w:val="00A03C56"/>
    <w:rsid w:val="00A044ED"/>
    <w:rsid w:val="00A045A0"/>
    <w:rsid w:val="00A047ED"/>
    <w:rsid w:val="00A04AD9"/>
    <w:rsid w:val="00A04E28"/>
    <w:rsid w:val="00A056BB"/>
    <w:rsid w:val="00A0589C"/>
    <w:rsid w:val="00A05A28"/>
    <w:rsid w:val="00A05F4E"/>
    <w:rsid w:val="00A05FC1"/>
    <w:rsid w:val="00A06C31"/>
    <w:rsid w:val="00A07880"/>
    <w:rsid w:val="00A1011F"/>
    <w:rsid w:val="00A102A5"/>
    <w:rsid w:val="00A10317"/>
    <w:rsid w:val="00A10394"/>
    <w:rsid w:val="00A10A12"/>
    <w:rsid w:val="00A11263"/>
    <w:rsid w:val="00A116C8"/>
    <w:rsid w:val="00A11852"/>
    <w:rsid w:val="00A11C31"/>
    <w:rsid w:val="00A11EC3"/>
    <w:rsid w:val="00A1278D"/>
    <w:rsid w:val="00A12EBF"/>
    <w:rsid w:val="00A13466"/>
    <w:rsid w:val="00A139D9"/>
    <w:rsid w:val="00A13F23"/>
    <w:rsid w:val="00A14464"/>
    <w:rsid w:val="00A14587"/>
    <w:rsid w:val="00A149F9"/>
    <w:rsid w:val="00A150F4"/>
    <w:rsid w:val="00A156EE"/>
    <w:rsid w:val="00A157D8"/>
    <w:rsid w:val="00A161AA"/>
    <w:rsid w:val="00A17998"/>
    <w:rsid w:val="00A20674"/>
    <w:rsid w:val="00A21121"/>
    <w:rsid w:val="00A21C1C"/>
    <w:rsid w:val="00A223C4"/>
    <w:rsid w:val="00A22A18"/>
    <w:rsid w:val="00A23404"/>
    <w:rsid w:val="00A23975"/>
    <w:rsid w:val="00A239F0"/>
    <w:rsid w:val="00A23B91"/>
    <w:rsid w:val="00A23F52"/>
    <w:rsid w:val="00A23F60"/>
    <w:rsid w:val="00A24588"/>
    <w:rsid w:val="00A246BE"/>
    <w:rsid w:val="00A2491D"/>
    <w:rsid w:val="00A255E2"/>
    <w:rsid w:val="00A257E4"/>
    <w:rsid w:val="00A25E55"/>
    <w:rsid w:val="00A275EB"/>
    <w:rsid w:val="00A2769C"/>
    <w:rsid w:val="00A278BE"/>
    <w:rsid w:val="00A310C0"/>
    <w:rsid w:val="00A3145C"/>
    <w:rsid w:val="00A314D4"/>
    <w:rsid w:val="00A319A9"/>
    <w:rsid w:val="00A31B38"/>
    <w:rsid w:val="00A3220C"/>
    <w:rsid w:val="00A3235A"/>
    <w:rsid w:val="00A32390"/>
    <w:rsid w:val="00A32C81"/>
    <w:rsid w:val="00A3326A"/>
    <w:rsid w:val="00A34CED"/>
    <w:rsid w:val="00A36E0C"/>
    <w:rsid w:val="00A370E0"/>
    <w:rsid w:val="00A40981"/>
    <w:rsid w:val="00A41AF0"/>
    <w:rsid w:val="00A427F7"/>
    <w:rsid w:val="00A42CCE"/>
    <w:rsid w:val="00A430E3"/>
    <w:rsid w:val="00A433BC"/>
    <w:rsid w:val="00A43731"/>
    <w:rsid w:val="00A4404A"/>
    <w:rsid w:val="00A443A6"/>
    <w:rsid w:val="00A459D8"/>
    <w:rsid w:val="00A46146"/>
    <w:rsid w:val="00A46DA4"/>
    <w:rsid w:val="00A47028"/>
    <w:rsid w:val="00A47382"/>
    <w:rsid w:val="00A47ED1"/>
    <w:rsid w:val="00A50636"/>
    <w:rsid w:val="00A514BD"/>
    <w:rsid w:val="00A51570"/>
    <w:rsid w:val="00A515F7"/>
    <w:rsid w:val="00A528F5"/>
    <w:rsid w:val="00A53099"/>
    <w:rsid w:val="00A53E22"/>
    <w:rsid w:val="00A5424F"/>
    <w:rsid w:val="00A54348"/>
    <w:rsid w:val="00A54869"/>
    <w:rsid w:val="00A548D3"/>
    <w:rsid w:val="00A54A18"/>
    <w:rsid w:val="00A550ED"/>
    <w:rsid w:val="00A55216"/>
    <w:rsid w:val="00A5534A"/>
    <w:rsid w:val="00A55BF0"/>
    <w:rsid w:val="00A55C76"/>
    <w:rsid w:val="00A56882"/>
    <w:rsid w:val="00A5726C"/>
    <w:rsid w:val="00A601F9"/>
    <w:rsid w:val="00A60223"/>
    <w:rsid w:val="00A611B7"/>
    <w:rsid w:val="00A6250B"/>
    <w:rsid w:val="00A6265C"/>
    <w:rsid w:val="00A62911"/>
    <w:rsid w:val="00A6317B"/>
    <w:rsid w:val="00A63930"/>
    <w:rsid w:val="00A63B5D"/>
    <w:rsid w:val="00A649F4"/>
    <w:rsid w:val="00A650C6"/>
    <w:rsid w:val="00A660B4"/>
    <w:rsid w:val="00A671ED"/>
    <w:rsid w:val="00A67219"/>
    <w:rsid w:val="00A673D2"/>
    <w:rsid w:val="00A67DED"/>
    <w:rsid w:val="00A70644"/>
    <w:rsid w:val="00A70D3E"/>
    <w:rsid w:val="00A70E15"/>
    <w:rsid w:val="00A71901"/>
    <w:rsid w:val="00A71DE9"/>
    <w:rsid w:val="00A72038"/>
    <w:rsid w:val="00A72E47"/>
    <w:rsid w:val="00A7368D"/>
    <w:rsid w:val="00A736C1"/>
    <w:rsid w:val="00A746F0"/>
    <w:rsid w:val="00A756ED"/>
    <w:rsid w:val="00A756F9"/>
    <w:rsid w:val="00A75FB7"/>
    <w:rsid w:val="00A760D2"/>
    <w:rsid w:val="00A77128"/>
    <w:rsid w:val="00A7715D"/>
    <w:rsid w:val="00A77173"/>
    <w:rsid w:val="00A77455"/>
    <w:rsid w:val="00A77517"/>
    <w:rsid w:val="00A777E8"/>
    <w:rsid w:val="00A77E7D"/>
    <w:rsid w:val="00A77F15"/>
    <w:rsid w:val="00A81642"/>
    <w:rsid w:val="00A81A97"/>
    <w:rsid w:val="00A81BBE"/>
    <w:rsid w:val="00A81C76"/>
    <w:rsid w:val="00A82DB5"/>
    <w:rsid w:val="00A838BF"/>
    <w:rsid w:val="00A84083"/>
    <w:rsid w:val="00A84A20"/>
    <w:rsid w:val="00A85BFB"/>
    <w:rsid w:val="00A85FDB"/>
    <w:rsid w:val="00A86806"/>
    <w:rsid w:val="00A86B3D"/>
    <w:rsid w:val="00A86B71"/>
    <w:rsid w:val="00A8765E"/>
    <w:rsid w:val="00A87787"/>
    <w:rsid w:val="00A87A72"/>
    <w:rsid w:val="00A87CC9"/>
    <w:rsid w:val="00A90225"/>
    <w:rsid w:val="00A90433"/>
    <w:rsid w:val="00A90458"/>
    <w:rsid w:val="00A9052D"/>
    <w:rsid w:val="00A9228F"/>
    <w:rsid w:val="00A928D5"/>
    <w:rsid w:val="00A92901"/>
    <w:rsid w:val="00A92EA8"/>
    <w:rsid w:val="00A938CC"/>
    <w:rsid w:val="00A93B17"/>
    <w:rsid w:val="00A93BF1"/>
    <w:rsid w:val="00A941A8"/>
    <w:rsid w:val="00A94E25"/>
    <w:rsid w:val="00A957CC"/>
    <w:rsid w:val="00A96F82"/>
    <w:rsid w:val="00A978A7"/>
    <w:rsid w:val="00A97F03"/>
    <w:rsid w:val="00AA008F"/>
    <w:rsid w:val="00AA1532"/>
    <w:rsid w:val="00AA1618"/>
    <w:rsid w:val="00AA22FC"/>
    <w:rsid w:val="00AA2341"/>
    <w:rsid w:val="00AA2599"/>
    <w:rsid w:val="00AA2DCB"/>
    <w:rsid w:val="00AA306A"/>
    <w:rsid w:val="00AA41F8"/>
    <w:rsid w:val="00AA43EC"/>
    <w:rsid w:val="00AA52A1"/>
    <w:rsid w:val="00AA7F5E"/>
    <w:rsid w:val="00AB00F4"/>
    <w:rsid w:val="00AB0106"/>
    <w:rsid w:val="00AB0315"/>
    <w:rsid w:val="00AB0611"/>
    <w:rsid w:val="00AB0B3A"/>
    <w:rsid w:val="00AB15CE"/>
    <w:rsid w:val="00AB3394"/>
    <w:rsid w:val="00AB3700"/>
    <w:rsid w:val="00AB490A"/>
    <w:rsid w:val="00AB5225"/>
    <w:rsid w:val="00AB535A"/>
    <w:rsid w:val="00AB6603"/>
    <w:rsid w:val="00AB7E21"/>
    <w:rsid w:val="00AC0C11"/>
    <w:rsid w:val="00AC1DEA"/>
    <w:rsid w:val="00AC214E"/>
    <w:rsid w:val="00AC2875"/>
    <w:rsid w:val="00AC3255"/>
    <w:rsid w:val="00AC36C2"/>
    <w:rsid w:val="00AC3877"/>
    <w:rsid w:val="00AC3A74"/>
    <w:rsid w:val="00AC52F6"/>
    <w:rsid w:val="00AC5658"/>
    <w:rsid w:val="00AC5F56"/>
    <w:rsid w:val="00AC5FF8"/>
    <w:rsid w:val="00AC6396"/>
    <w:rsid w:val="00AC6AA1"/>
    <w:rsid w:val="00AC6B5D"/>
    <w:rsid w:val="00AC756C"/>
    <w:rsid w:val="00AD0178"/>
    <w:rsid w:val="00AD033E"/>
    <w:rsid w:val="00AD04FF"/>
    <w:rsid w:val="00AD0A94"/>
    <w:rsid w:val="00AD1816"/>
    <w:rsid w:val="00AD18A8"/>
    <w:rsid w:val="00AD1F05"/>
    <w:rsid w:val="00AD21D4"/>
    <w:rsid w:val="00AD2484"/>
    <w:rsid w:val="00AD2657"/>
    <w:rsid w:val="00AD299D"/>
    <w:rsid w:val="00AD2DEA"/>
    <w:rsid w:val="00AD38D1"/>
    <w:rsid w:val="00AD4396"/>
    <w:rsid w:val="00AD487A"/>
    <w:rsid w:val="00AD4CFF"/>
    <w:rsid w:val="00AD4DE5"/>
    <w:rsid w:val="00AD4E63"/>
    <w:rsid w:val="00AD5922"/>
    <w:rsid w:val="00AD5CC2"/>
    <w:rsid w:val="00AD5F7E"/>
    <w:rsid w:val="00AD6538"/>
    <w:rsid w:val="00AD6AD7"/>
    <w:rsid w:val="00AD72C2"/>
    <w:rsid w:val="00AD7A64"/>
    <w:rsid w:val="00AE090A"/>
    <w:rsid w:val="00AE0C37"/>
    <w:rsid w:val="00AE1730"/>
    <w:rsid w:val="00AE1AB8"/>
    <w:rsid w:val="00AE1CAC"/>
    <w:rsid w:val="00AE236B"/>
    <w:rsid w:val="00AE2433"/>
    <w:rsid w:val="00AE2DD0"/>
    <w:rsid w:val="00AE4FC6"/>
    <w:rsid w:val="00AE6776"/>
    <w:rsid w:val="00AE69B5"/>
    <w:rsid w:val="00AE6A40"/>
    <w:rsid w:val="00AE75D7"/>
    <w:rsid w:val="00AE7BCF"/>
    <w:rsid w:val="00AF00D1"/>
    <w:rsid w:val="00AF0873"/>
    <w:rsid w:val="00AF2F0D"/>
    <w:rsid w:val="00AF37D4"/>
    <w:rsid w:val="00AF4574"/>
    <w:rsid w:val="00AF4699"/>
    <w:rsid w:val="00AF4E07"/>
    <w:rsid w:val="00AF5520"/>
    <w:rsid w:val="00AF5A5F"/>
    <w:rsid w:val="00AF5F1C"/>
    <w:rsid w:val="00AF5FB1"/>
    <w:rsid w:val="00AF6514"/>
    <w:rsid w:val="00AF6D87"/>
    <w:rsid w:val="00AF6DFC"/>
    <w:rsid w:val="00AF7216"/>
    <w:rsid w:val="00AF7D04"/>
    <w:rsid w:val="00B00422"/>
    <w:rsid w:val="00B007FC"/>
    <w:rsid w:val="00B01A9B"/>
    <w:rsid w:val="00B01C6D"/>
    <w:rsid w:val="00B02279"/>
    <w:rsid w:val="00B02565"/>
    <w:rsid w:val="00B0351C"/>
    <w:rsid w:val="00B038DB"/>
    <w:rsid w:val="00B03C93"/>
    <w:rsid w:val="00B041DB"/>
    <w:rsid w:val="00B05BD4"/>
    <w:rsid w:val="00B05D4E"/>
    <w:rsid w:val="00B06300"/>
    <w:rsid w:val="00B0665C"/>
    <w:rsid w:val="00B067D2"/>
    <w:rsid w:val="00B06B22"/>
    <w:rsid w:val="00B06B29"/>
    <w:rsid w:val="00B06B56"/>
    <w:rsid w:val="00B1025B"/>
    <w:rsid w:val="00B1075D"/>
    <w:rsid w:val="00B10781"/>
    <w:rsid w:val="00B10ED1"/>
    <w:rsid w:val="00B11AB5"/>
    <w:rsid w:val="00B11CDA"/>
    <w:rsid w:val="00B12902"/>
    <w:rsid w:val="00B12A37"/>
    <w:rsid w:val="00B12B1B"/>
    <w:rsid w:val="00B12F2F"/>
    <w:rsid w:val="00B14003"/>
    <w:rsid w:val="00B14510"/>
    <w:rsid w:val="00B14A6B"/>
    <w:rsid w:val="00B155B9"/>
    <w:rsid w:val="00B15797"/>
    <w:rsid w:val="00B15BE4"/>
    <w:rsid w:val="00B15F54"/>
    <w:rsid w:val="00B163F0"/>
    <w:rsid w:val="00B165CF"/>
    <w:rsid w:val="00B16AF2"/>
    <w:rsid w:val="00B1771B"/>
    <w:rsid w:val="00B17E2E"/>
    <w:rsid w:val="00B20B4F"/>
    <w:rsid w:val="00B21002"/>
    <w:rsid w:val="00B2123A"/>
    <w:rsid w:val="00B219C4"/>
    <w:rsid w:val="00B21A08"/>
    <w:rsid w:val="00B21AA1"/>
    <w:rsid w:val="00B21E6F"/>
    <w:rsid w:val="00B2200A"/>
    <w:rsid w:val="00B231A7"/>
    <w:rsid w:val="00B235AC"/>
    <w:rsid w:val="00B23681"/>
    <w:rsid w:val="00B26525"/>
    <w:rsid w:val="00B26AB5"/>
    <w:rsid w:val="00B26FCB"/>
    <w:rsid w:val="00B2708A"/>
    <w:rsid w:val="00B27DE4"/>
    <w:rsid w:val="00B27F93"/>
    <w:rsid w:val="00B31362"/>
    <w:rsid w:val="00B31741"/>
    <w:rsid w:val="00B32177"/>
    <w:rsid w:val="00B32675"/>
    <w:rsid w:val="00B33044"/>
    <w:rsid w:val="00B33069"/>
    <w:rsid w:val="00B33492"/>
    <w:rsid w:val="00B3358F"/>
    <w:rsid w:val="00B3394F"/>
    <w:rsid w:val="00B339C8"/>
    <w:rsid w:val="00B33B1A"/>
    <w:rsid w:val="00B34C74"/>
    <w:rsid w:val="00B34CC8"/>
    <w:rsid w:val="00B35045"/>
    <w:rsid w:val="00B3554D"/>
    <w:rsid w:val="00B35BD2"/>
    <w:rsid w:val="00B3675F"/>
    <w:rsid w:val="00B37009"/>
    <w:rsid w:val="00B377D1"/>
    <w:rsid w:val="00B37936"/>
    <w:rsid w:val="00B405FB"/>
    <w:rsid w:val="00B40DE2"/>
    <w:rsid w:val="00B40EFC"/>
    <w:rsid w:val="00B413DA"/>
    <w:rsid w:val="00B41776"/>
    <w:rsid w:val="00B41EAB"/>
    <w:rsid w:val="00B42C86"/>
    <w:rsid w:val="00B4326D"/>
    <w:rsid w:val="00B43A0D"/>
    <w:rsid w:val="00B44B69"/>
    <w:rsid w:val="00B44E69"/>
    <w:rsid w:val="00B44F45"/>
    <w:rsid w:val="00B45E94"/>
    <w:rsid w:val="00B4645C"/>
    <w:rsid w:val="00B46674"/>
    <w:rsid w:val="00B474CF"/>
    <w:rsid w:val="00B479F3"/>
    <w:rsid w:val="00B501E4"/>
    <w:rsid w:val="00B50FBD"/>
    <w:rsid w:val="00B51A57"/>
    <w:rsid w:val="00B522F7"/>
    <w:rsid w:val="00B5244D"/>
    <w:rsid w:val="00B526A4"/>
    <w:rsid w:val="00B52B00"/>
    <w:rsid w:val="00B52C00"/>
    <w:rsid w:val="00B52E24"/>
    <w:rsid w:val="00B5320C"/>
    <w:rsid w:val="00B533AD"/>
    <w:rsid w:val="00B53473"/>
    <w:rsid w:val="00B5468A"/>
    <w:rsid w:val="00B5474E"/>
    <w:rsid w:val="00B547E3"/>
    <w:rsid w:val="00B54FCB"/>
    <w:rsid w:val="00B55B4A"/>
    <w:rsid w:val="00B56292"/>
    <w:rsid w:val="00B56F16"/>
    <w:rsid w:val="00B5784A"/>
    <w:rsid w:val="00B608C2"/>
    <w:rsid w:val="00B60D05"/>
    <w:rsid w:val="00B61701"/>
    <w:rsid w:val="00B6251F"/>
    <w:rsid w:val="00B625B3"/>
    <w:rsid w:val="00B63C08"/>
    <w:rsid w:val="00B64512"/>
    <w:rsid w:val="00B64AEB"/>
    <w:rsid w:val="00B655BD"/>
    <w:rsid w:val="00B65A35"/>
    <w:rsid w:val="00B65B18"/>
    <w:rsid w:val="00B66087"/>
    <w:rsid w:val="00B660C4"/>
    <w:rsid w:val="00B66970"/>
    <w:rsid w:val="00B66D1F"/>
    <w:rsid w:val="00B67663"/>
    <w:rsid w:val="00B70ECA"/>
    <w:rsid w:val="00B716C1"/>
    <w:rsid w:val="00B73022"/>
    <w:rsid w:val="00B73DED"/>
    <w:rsid w:val="00B74113"/>
    <w:rsid w:val="00B7416E"/>
    <w:rsid w:val="00B75974"/>
    <w:rsid w:val="00B75F35"/>
    <w:rsid w:val="00B76511"/>
    <w:rsid w:val="00B80270"/>
    <w:rsid w:val="00B80E54"/>
    <w:rsid w:val="00B81185"/>
    <w:rsid w:val="00B81232"/>
    <w:rsid w:val="00B81516"/>
    <w:rsid w:val="00B82476"/>
    <w:rsid w:val="00B84570"/>
    <w:rsid w:val="00B84DC2"/>
    <w:rsid w:val="00B84F22"/>
    <w:rsid w:val="00B86150"/>
    <w:rsid w:val="00B86CBE"/>
    <w:rsid w:val="00B86CEC"/>
    <w:rsid w:val="00B8711F"/>
    <w:rsid w:val="00B87A6B"/>
    <w:rsid w:val="00B87FA4"/>
    <w:rsid w:val="00B903C5"/>
    <w:rsid w:val="00B91193"/>
    <w:rsid w:val="00B91625"/>
    <w:rsid w:val="00B91899"/>
    <w:rsid w:val="00B91D1A"/>
    <w:rsid w:val="00B9261F"/>
    <w:rsid w:val="00B930D4"/>
    <w:rsid w:val="00B934A9"/>
    <w:rsid w:val="00B938BE"/>
    <w:rsid w:val="00B941E8"/>
    <w:rsid w:val="00B95854"/>
    <w:rsid w:val="00B96269"/>
    <w:rsid w:val="00B96398"/>
    <w:rsid w:val="00B963BA"/>
    <w:rsid w:val="00B96A83"/>
    <w:rsid w:val="00B97CAC"/>
    <w:rsid w:val="00BA04F1"/>
    <w:rsid w:val="00BA10C3"/>
    <w:rsid w:val="00BA1591"/>
    <w:rsid w:val="00BA26DF"/>
    <w:rsid w:val="00BA34BA"/>
    <w:rsid w:val="00BA3923"/>
    <w:rsid w:val="00BA49CC"/>
    <w:rsid w:val="00BA4B4F"/>
    <w:rsid w:val="00BA51A6"/>
    <w:rsid w:val="00BA523A"/>
    <w:rsid w:val="00BA5B57"/>
    <w:rsid w:val="00BA6391"/>
    <w:rsid w:val="00BA67E6"/>
    <w:rsid w:val="00BA6C05"/>
    <w:rsid w:val="00BA71C6"/>
    <w:rsid w:val="00BA7922"/>
    <w:rsid w:val="00BB09E1"/>
    <w:rsid w:val="00BB13AE"/>
    <w:rsid w:val="00BB1D4B"/>
    <w:rsid w:val="00BB37A9"/>
    <w:rsid w:val="00BB3D46"/>
    <w:rsid w:val="00BB3D5F"/>
    <w:rsid w:val="00BB3E11"/>
    <w:rsid w:val="00BB4455"/>
    <w:rsid w:val="00BB49C3"/>
    <w:rsid w:val="00BB523B"/>
    <w:rsid w:val="00BB5A43"/>
    <w:rsid w:val="00BB6E7E"/>
    <w:rsid w:val="00BB6F54"/>
    <w:rsid w:val="00BB728F"/>
    <w:rsid w:val="00BB74A2"/>
    <w:rsid w:val="00BB7A10"/>
    <w:rsid w:val="00BB7E3E"/>
    <w:rsid w:val="00BC06C1"/>
    <w:rsid w:val="00BC1DDB"/>
    <w:rsid w:val="00BC20FA"/>
    <w:rsid w:val="00BC3502"/>
    <w:rsid w:val="00BC3934"/>
    <w:rsid w:val="00BC41F9"/>
    <w:rsid w:val="00BC4733"/>
    <w:rsid w:val="00BC572A"/>
    <w:rsid w:val="00BC6F2B"/>
    <w:rsid w:val="00BC706F"/>
    <w:rsid w:val="00BC75F7"/>
    <w:rsid w:val="00BC7D81"/>
    <w:rsid w:val="00BD00E7"/>
    <w:rsid w:val="00BD02A5"/>
    <w:rsid w:val="00BD1492"/>
    <w:rsid w:val="00BD40E7"/>
    <w:rsid w:val="00BD438B"/>
    <w:rsid w:val="00BD4FC7"/>
    <w:rsid w:val="00BD542D"/>
    <w:rsid w:val="00BD5BD3"/>
    <w:rsid w:val="00BD625F"/>
    <w:rsid w:val="00BD64C6"/>
    <w:rsid w:val="00BD791F"/>
    <w:rsid w:val="00BE012A"/>
    <w:rsid w:val="00BE0591"/>
    <w:rsid w:val="00BE1E77"/>
    <w:rsid w:val="00BE1EA0"/>
    <w:rsid w:val="00BE35D3"/>
    <w:rsid w:val="00BE4101"/>
    <w:rsid w:val="00BE4E4F"/>
    <w:rsid w:val="00BE519B"/>
    <w:rsid w:val="00BE5304"/>
    <w:rsid w:val="00BE5353"/>
    <w:rsid w:val="00BE6623"/>
    <w:rsid w:val="00BE70F7"/>
    <w:rsid w:val="00BE71A9"/>
    <w:rsid w:val="00BE7E13"/>
    <w:rsid w:val="00BF1DD1"/>
    <w:rsid w:val="00BF376D"/>
    <w:rsid w:val="00BF3914"/>
    <w:rsid w:val="00BF3967"/>
    <w:rsid w:val="00BF4167"/>
    <w:rsid w:val="00BF5190"/>
    <w:rsid w:val="00BF534B"/>
    <w:rsid w:val="00BF56B1"/>
    <w:rsid w:val="00BF6008"/>
    <w:rsid w:val="00BF6A62"/>
    <w:rsid w:val="00BF6AF0"/>
    <w:rsid w:val="00BF6B48"/>
    <w:rsid w:val="00BF6D5F"/>
    <w:rsid w:val="00BF7B57"/>
    <w:rsid w:val="00C0025A"/>
    <w:rsid w:val="00C0182F"/>
    <w:rsid w:val="00C02030"/>
    <w:rsid w:val="00C028D5"/>
    <w:rsid w:val="00C02C2F"/>
    <w:rsid w:val="00C02F21"/>
    <w:rsid w:val="00C02F75"/>
    <w:rsid w:val="00C03216"/>
    <w:rsid w:val="00C03B9E"/>
    <w:rsid w:val="00C03D46"/>
    <w:rsid w:val="00C03F91"/>
    <w:rsid w:val="00C04B2A"/>
    <w:rsid w:val="00C063A9"/>
    <w:rsid w:val="00C0654B"/>
    <w:rsid w:val="00C06A62"/>
    <w:rsid w:val="00C0780A"/>
    <w:rsid w:val="00C07C6E"/>
    <w:rsid w:val="00C07E58"/>
    <w:rsid w:val="00C07E9A"/>
    <w:rsid w:val="00C07F6C"/>
    <w:rsid w:val="00C100ED"/>
    <w:rsid w:val="00C104E9"/>
    <w:rsid w:val="00C11396"/>
    <w:rsid w:val="00C121D8"/>
    <w:rsid w:val="00C125EE"/>
    <w:rsid w:val="00C12C3C"/>
    <w:rsid w:val="00C13313"/>
    <w:rsid w:val="00C138C7"/>
    <w:rsid w:val="00C13A20"/>
    <w:rsid w:val="00C1435A"/>
    <w:rsid w:val="00C14EFB"/>
    <w:rsid w:val="00C15422"/>
    <w:rsid w:val="00C1646D"/>
    <w:rsid w:val="00C175DD"/>
    <w:rsid w:val="00C176BC"/>
    <w:rsid w:val="00C21BAC"/>
    <w:rsid w:val="00C21C1C"/>
    <w:rsid w:val="00C21C2C"/>
    <w:rsid w:val="00C22245"/>
    <w:rsid w:val="00C22D7C"/>
    <w:rsid w:val="00C22EED"/>
    <w:rsid w:val="00C233DC"/>
    <w:rsid w:val="00C252C6"/>
    <w:rsid w:val="00C263C8"/>
    <w:rsid w:val="00C26729"/>
    <w:rsid w:val="00C26B76"/>
    <w:rsid w:val="00C27087"/>
    <w:rsid w:val="00C27812"/>
    <w:rsid w:val="00C307D2"/>
    <w:rsid w:val="00C30C25"/>
    <w:rsid w:val="00C31835"/>
    <w:rsid w:val="00C31CE9"/>
    <w:rsid w:val="00C32873"/>
    <w:rsid w:val="00C3365F"/>
    <w:rsid w:val="00C342CB"/>
    <w:rsid w:val="00C34511"/>
    <w:rsid w:val="00C34A66"/>
    <w:rsid w:val="00C34E9C"/>
    <w:rsid w:val="00C35124"/>
    <w:rsid w:val="00C3699E"/>
    <w:rsid w:val="00C36E04"/>
    <w:rsid w:val="00C37A71"/>
    <w:rsid w:val="00C402BC"/>
    <w:rsid w:val="00C40328"/>
    <w:rsid w:val="00C40DEB"/>
    <w:rsid w:val="00C40FA7"/>
    <w:rsid w:val="00C41006"/>
    <w:rsid w:val="00C413DB"/>
    <w:rsid w:val="00C41B4A"/>
    <w:rsid w:val="00C42B3D"/>
    <w:rsid w:val="00C42EEF"/>
    <w:rsid w:val="00C4348A"/>
    <w:rsid w:val="00C434C9"/>
    <w:rsid w:val="00C444EF"/>
    <w:rsid w:val="00C448FF"/>
    <w:rsid w:val="00C4630A"/>
    <w:rsid w:val="00C46405"/>
    <w:rsid w:val="00C4710C"/>
    <w:rsid w:val="00C47F03"/>
    <w:rsid w:val="00C5008A"/>
    <w:rsid w:val="00C50874"/>
    <w:rsid w:val="00C50F9A"/>
    <w:rsid w:val="00C5130A"/>
    <w:rsid w:val="00C51623"/>
    <w:rsid w:val="00C5259B"/>
    <w:rsid w:val="00C530C1"/>
    <w:rsid w:val="00C5328A"/>
    <w:rsid w:val="00C5379E"/>
    <w:rsid w:val="00C53A6C"/>
    <w:rsid w:val="00C5413A"/>
    <w:rsid w:val="00C55140"/>
    <w:rsid w:val="00C568AD"/>
    <w:rsid w:val="00C57697"/>
    <w:rsid w:val="00C60094"/>
    <w:rsid w:val="00C60DFB"/>
    <w:rsid w:val="00C616FD"/>
    <w:rsid w:val="00C61D99"/>
    <w:rsid w:val="00C61E8C"/>
    <w:rsid w:val="00C63F86"/>
    <w:rsid w:val="00C646C0"/>
    <w:rsid w:val="00C64C91"/>
    <w:rsid w:val="00C64FA5"/>
    <w:rsid w:val="00C6523C"/>
    <w:rsid w:val="00C66641"/>
    <w:rsid w:val="00C66D40"/>
    <w:rsid w:val="00C674B1"/>
    <w:rsid w:val="00C67758"/>
    <w:rsid w:val="00C677B1"/>
    <w:rsid w:val="00C6782D"/>
    <w:rsid w:val="00C67875"/>
    <w:rsid w:val="00C700C7"/>
    <w:rsid w:val="00C703F5"/>
    <w:rsid w:val="00C721D9"/>
    <w:rsid w:val="00C72661"/>
    <w:rsid w:val="00C72FA9"/>
    <w:rsid w:val="00C733A6"/>
    <w:rsid w:val="00C736AA"/>
    <w:rsid w:val="00C73BBB"/>
    <w:rsid w:val="00C73FD8"/>
    <w:rsid w:val="00C74555"/>
    <w:rsid w:val="00C745B0"/>
    <w:rsid w:val="00C7706B"/>
    <w:rsid w:val="00C80B16"/>
    <w:rsid w:val="00C814BF"/>
    <w:rsid w:val="00C81AC8"/>
    <w:rsid w:val="00C81E52"/>
    <w:rsid w:val="00C83093"/>
    <w:rsid w:val="00C83BF3"/>
    <w:rsid w:val="00C84902"/>
    <w:rsid w:val="00C8574E"/>
    <w:rsid w:val="00C858A6"/>
    <w:rsid w:val="00C8606B"/>
    <w:rsid w:val="00C863CD"/>
    <w:rsid w:val="00C86B25"/>
    <w:rsid w:val="00C907B6"/>
    <w:rsid w:val="00C9135B"/>
    <w:rsid w:val="00C9155B"/>
    <w:rsid w:val="00C919B2"/>
    <w:rsid w:val="00C92134"/>
    <w:rsid w:val="00C92C0E"/>
    <w:rsid w:val="00C932DF"/>
    <w:rsid w:val="00C93491"/>
    <w:rsid w:val="00C9353F"/>
    <w:rsid w:val="00C93A14"/>
    <w:rsid w:val="00C93CB4"/>
    <w:rsid w:val="00C94805"/>
    <w:rsid w:val="00C94F0A"/>
    <w:rsid w:val="00C950E5"/>
    <w:rsid w:val="00C9562E"/>
    <w:rsid w:val="00C965B7"/>
    <w:rsid w:val="00C9726B"/>
    <w:rsid w:val="00C97F68"/>
    <w:rsid w:val="00CA0704"/>
    <w:rsid w:val="00CA0B64"/>
    <w:rsid w:val="00CA0DE7"/>
    <w:rsid w:val="00CA1B65"/>
    <w:rsid w:val="00CA1E5A"/>
    <w:rsid w:val="00CA2474"/>
    <w:rsid w:val="00CA2976"/>
    <w:rsid w:val="00CA2C0E"/>
    <w:rsid w:val="00CA349F"/>
    <w:rsid w:val="00CA5153"/>
    <w:rsid w:val="00CA633E"/>
    <w:rsid w:val="00CA64A3"/>
    <w:rsid w:val="00CA64FE"/>
    <w:rsid w:val="00CA70FA"/>
    <w:rsid w:val="00CA7197"/>
    <w:rsid w:val="00CA7956"/>
    <w:rsid w:val="00CB03F7"/>
    <w:rsid w:val="00CB0904"/>
    <w:rsid w:val="00CB10FA"/>
    <w:rsid w:val="00CB256F"/>
    <w:rsid w:val="00CB28C3"/>
    <w:rsid w:val="00CB3329"/>
    <w:rsid w:val="00CB4EF7"/>
    <w:rsid w:val="00CB4FDD"/>
    <w:rsid w:val="00CB5F45"/>
    <w:rsid w:val="00CB5FD9"/>
    <w:rsid w:val="00CB6D22"/>
    <w:rsid w:val="00CB6EE0"/>
    <w:rsid w:val="00CB75A2"/>
    <w:rsid w:val="00CB7D48"/>
    <w:rsid w:val="00CC1921"/>
    <w:rsid w:val="00CC1AF6"/>
    <w:rsid w:val="00CC1B9C"/>
    <w:rsid w:val="00CC1FEB"/>
    <w:rsid w:val="00CC2137"/>
    <w:rsid w:val="00CC27DB"/>
    <w:rsid w:val="00CC33FD"/>
    <w:rsid w:val="00CC3A79"/>
    <w:rsid w:val="00CC3E20"/>
    <w:rsid w:val="00CC6A59"/>
    <w:rsid w:val="00CC6F53"/>
    <w:rsid w:val="00CC7071"/>
    <w:rsid w:val="00CD0431"/>
    <w:rsid w:val="00CD0AE4"/>
    <w:rsid w:val="00CD1265"/>
    <w:rsid w:val="00CD1C33"/>
    <w:rsid w:val="00CD2101"/>
    <w:rsid w:val="00CD28C1"/>
    <w:rsid w:val="00CD2E95"/>
    <w:rsid w:val="00CD3114"/>
    <w:rsid w:val="00CD347F"/>
    <w:rsid w:val="00CD38C4"/>
    <w:rsid w:val="00CD3FBF"/>
    <w:rsid w:val="00CD4426"/>
    <w:rsid w:val="00CD4715"/>
    <w:rsid w:val="00CD5868"/>
    <w:rsid w:val="00CD5BB5"/>
    <w:rsid w:val="00CD6454"/>
    <w:rsid w:val="00CD6E21"/>
    <w:rsid w:val="00CD6FB7"/>
    <w:rsid w:val="00CD7091"/>
    <w:rsid w:val="00CD7255"/>
    <w:rsid w:val="00CE0713"/>
    <w:rsid w:val="00CE07DC"/>
    <w:rsid w:val="00CE0CD6"/>
    <w:rsid w:val="00CE101C"/>
    <w:rsid w:val="00CE1263"/>
    <w:rsid w:val="00CE1D43"/>
    <w:rsid w:val="00CE44E5"/>
    <w:rsid w:val="00CE4724"/>
    <w:rsid w:val="00CE49A3"/>
    <w:rsid w:val="00CE52F9"/>
    <w:rsid w:val="00CE5A22"/>
    <w:rsid w:val="00CE5BFC"/>
    <w:rsid w:val="00CE6555"/>
    <w:rsid w:val="00CE68A5"/>
    <w:rsid w:val="00CE69A8"/>
    <w:rsid w:val="00CE6A87"/>
    <w:rsid w:val="00CE72B2"/>
    <w:rsid w:val="00CE7DC1"/>
    <w:rsid w:val="00CE7E42"/>
    <w:rsid w:val="00CF092F"/>
    <w:rsid w:val="00CF0E69"/>
    <w:rsid w:val="00CF1752"/>
    <w:rsid w:val="00CF1A78"/>
    <w:rsid w:val="00CF2998"/>
    <w:rsid w:val="00CF2D1F"/>
    <w:rsid w:val="00CF320B"/>
    <w:rsid w:val="00CF34D1"/>
    <w:rsid w:val="00CF41B9"/>
    <w:rsid w:val="00CF5B71"/>
    <w:rsid w:val="00CF5D01"/>
    <w:rsid w:val="00CF661F"/>
    <w:rsid w:val="00CF6670"/>
    <w:rsid w:val="00CF7149"/>
    <w:rsid w:val="00D00574"/>
    <w:rsid w:val="00D00D58"/>
    <w:rsid w:val="00D00DF6"/>
    <w:rsid w:val="00D0139B"/>
    <w:rsid w:val="00D0151A"/>
    <w:rsid w:val="00D01739"/>
    <w:rsid w:val="00D02839"/>
    <w:rsid w:val="00D033C2"/>
    <w:rsid w:val="00D03B2D"/>
    <w:rsid w:val="00D03FA0"/>
    <w:rsid w:val="00D0475E"/>
    <w:rsid w:val="00D05000"/>
    <w:rsid w:val="00D0577A"/>
    <w:rsid w:val="00D064E9"/>
    <w:rsid w:val="00D1021E"/>
    <w:rsid w:val="00D10D64"/>
    <w:rsid w:val="00D1159C"/>
    <w:rsid w:val="00D11D40"/>
    <w:rsid w:val="00D1215B"/>
    <w:rsid w:val="00D128D1"/>
    <w:rsid w:val="00D13A9B"/>
    <w:rsid w:val="00D13EB7"/>
    <w:rsid w:val="00D146BB"/>
    <w:rsid w:val="00D15638"/>
    <w:rsid w:val="00D157F9"/>
    <w:rsid w:val="00D15DBB"/>
    <w:rsid w:val="00D1693E"/>
    <w:rsid w:val="00D202BC"/>
    <w:rsid w:val="00D20644"/>
    <w:rsid w:val="00D21D2B"/>
    <w:rsid w:val="00D21DBD"/>
    <w:rsid w:val="00D2262E"/>
    <w:rsid w:val="00D22DB2"/>
    <w:rsid w:val="00D23B71"/>
    <w:rsid w:val="00D24182"/>
    <w:rsid w:val="00D2470F"/>
    <w:rsid w:val="00D24734"/>
    <w:rsid w:val="00D259EC"/>
    <w:rsid w:val="00D26359"/>
    <w:rsid w:val="00D2708D"/>
    <w:rsid w:val="00D27282"/>
    <w:rsid w:val="00D278FE"/>
    <w:rsid w:val="00D279A5"/>
    <w:rsid w:val="00D311C4"/>
    <w:rsid w:val="00D3182F"/>
    <w:rsid w:val="00D31906"/>
    <w:rsid w:val="00D31929"/>
    <w:rsid w:val="00D31E77"/>
    <w:rsid w:val="00D32F46"/>
    <w:rsid w:val="00D341AF"/>
    <w:rsid w:val="00D34CDA"/>
    <w:rsid w:val="00D35446"/>
    <w:rsid w:val="00D35763"/>
    <w:rsid w:val="00D35F64"/>
    <w:rsid w:val="00D3610D"/>
    <w:rsid w:val="00D36511"/>
    <w:rsid w:val="00D36F6D"/>
    <w:rsid w:val="00D370DF"/>
    <w:rsid w:val="00D3711F"/>
    <w:rsid w:val="00D371F3"/>
    <w:rsid w:val="00D378E0"/>
    <w:rsid w:val="00D37C0E"/>
    <w:rsid w:val="00D40785"/>
    <w:rsid w:val="00D407FE"/>
    <w:rsid w:val="00D40950"/>
    <w:rsid w:val="00D41543"/>
    <w:rsid w:val="00D417CA"/>
    <w:rsid w:val="00D41F9E"/>
    <w:rsid w:val="00D41FDB"/>
    <w:rsid w:val="00D42132"/>
    <w:rsid w:val="00D4418A"/>
    <w:rsid w:val="00D4465A"/>
    <w:rsid w:val="00D45871"/>
    <w:rsid w:val="00D4597E"/>
    <w:rsid w:val="00D45AC2"/>
    <w:rsid w:val="00D4627D"/>
    <w:rsid w:val="00D47565"/>
    <w:rsid w:val="00D4794C"/>
    <w:rsid w:val="00D47AE6"/>
    <w:rsid w:val="00D5148F"/>
    <w:rsid w:val="00D5171B"/>
    <w:rsid w:val="00D517AC"/>
    <w:rsid w:val="00D51AD5"/>
    <w:rsid w:val="00D51B9E"/>
    <w:rsid w:val="00D532E4"/>
    <w:rsid w:val="00D536F2"/>
    <w:rsid w:val="00D5384A"/>
    <w:rsid w:val="00D53C45"/>
    <w:rsid w:val="00D54F27"/>
    <w:rsid w:val="00D55B43"/>
    <w:rsid w:val="00D5646C"/>
    <w:rsid w:val="00D56B2E"/>
    <w:rsid w:val="00D56CD6"/>
    <w:rsid w:val="00D57179"/>
    <w:rsid w:val="00D5741E"/>
    <w:rsid w:val="00D57540"/>
    <w:rsid w:val="00D629E9"/>
    <w:rsid w:val="00D63F93"/>
    <w:rsid w:val="00D643D5"/>
    <w:rsid w:val="00D64A46"/>
    <w:rsid w:val="00D64BE0"/>
    <w:rsid w:val="00D65B35"/>
    <w:rsid w:val="00D65F73"/>
    <w:rsid w:val="00D66E81"/>
    <w:rsid w:val="00D671D8"/>
    <w:rsid w:val="00D677C0"/>
    <w:rsid w:val="00D678A7"/>
    <w:rsid w:val="00D67908"/>
    <w:rsid w:val="00D6794D"/>
    <w:rsid w:val="00D67DC1"/>
    <w:rsid w:val="00D7002E"/>
    <w:rsid w:val="00D700F9"/>
    <w:rsid w:val="00D70A30"/>
    <w:rsid w:val="00D70E49"/>
    <w:rsid w:val="00D70FBD"/>
    <w:rsid w:val="00D712F8"/>
    <w:rsid w:val="00D71A4E"/>
    <w:rsid w:val="00D7254B"/>
    <w:rsid w:val="00D72EBD"/>
    <w:rsid w:val="00D73A9C"/>
    <w:rsid w:val="00D73AB8"/>
    <w:rsid w:val="00D73E33"/>
    <w:rsid w:val="00D743C7"/>
    <w:rsid w:val="00D74ACD"/>
    <w:rsid w:val="00D755A4"/>
    <w:rsid w:val="00D76760"/>
    <w:rsid w:val="00D76DA6"/>
    <w:rsid w:val="00D772E8"/>
    <w:rsid w:val="00D7782A"/>
    <w:rsid w:val="00D77F68"/>
    <w:rsid w:val="00D77FDE"/>
    <w:rsid w:val="00D8067A"/>
    <w:rsid w:val="00D80861"/>
    <w:rsid w:val="00D80FBC"/>
    <w:rsid w:val="00D81DA0"/>
    <w:rsid w:val="00D81E08"/>
    <w:rsid w:val="00D829A1"/>
    <w:rsid w:val="00D8386F"/>
    <w:rsid w:val="00D83C02"/>
    <w:rsid w:val="00D83D33"/>
    <w:rsid w:val="00D84A31"/>
    <w:rsid w:val="00D85154"/>
    <w:rsid w:val="00D856E0"/>
    <w:rsid w:val="00D86AB4"/>
    <w:rsid w:val="00D86B4E"/>
    <w:rsid w:val="00D86F05"/>
    <w:rsid w:val="00D87482"/>
    <w:rsid w:val="00D90D73"/>
    <w:rsid w:val="00D911FD"/>
    <w:rsid w:val="00D912A0"/>
    <w:rsid w:val="00D913E3"/>
    <w:rsid w:val="00D919FC"/>
    <w:rsid w:val="00D91C00"/>
    <w:rsid w:val="00D9214B"/>
    <w:rsid w:val="00D929E5"/>
    <w:rsid w:val="00D92F3A"/>
    <w:rsid w:val="00D93214"/>
    <w:rsid w:val="00D933DD"/>
    <w:rsid w:val="00D93A18"/>
    <w:rsid w:val="00D948C2"/>
    <w:rsid w:val="00D95115"/>
    <w:rsid w:val="00D964DA"/>
    <w:rsid w:val="00D96924"/>
    <w:rsid w:val="00D96D60"/>
    <w:rsid w:val="00D96F87"/>
    <w:rsid w:val="00DA00E7"/>
    <w:rsid w:val="00DA0626"/>
    <w:rsid w:val="00DA0C24"/>
    <w:rsid w:val="00DA1516"/>
    <w:rsid w:val="00DA1CC3"/>
    <w:rsid w:val="00DA1FA1"/>
    <w:rsid w:val="00DA28ED"/>
    <w:rsid w:val="00DA351C"/>
    <w:rsid w:val="00DA3866"/>
    <w:rsid w:val="00DA4235"/>
    <w:rsid w:val="00DA4629"/>
    <w:rsid w:val="00DA48AA"/>
    <w:rsid w:val="00DA4D3E"/>
    <w:rsid w:val="00DA5229"/>
    <w:rsid w:val="00DA7CBC"/>
    <w:rsid w:val="00DB0000"/>
    <w:rsid w:val="00DB00C3"/>
    <w:rsid w:val="00DB0D7D"/>
    <w:rsid w:val="00DB119A"/>
    <w:rsid w:val="00DB16A3"/>
    <w:rsid w:val="00DB1815"/>
    <w:rsid w:val="00DB210A"/>
    <w:rsid w:val="00DB245D"/>
    <w:rsid w:val="00DB25F4"/>
    <w:rsid w:val="00DB289A"/>
    <w:rsid w:val="00DB430A"/>
    <w:rsid w:val="00DB4480"/>
    <w:rsid w:val="00DB4D1F"/>
    <w:rsid w:val="00DB524A"/>
    <w:rsid w:val="00DB5DFC"/>
    <w:rsid w:val="00DB7090"/>
    <w:rsid w:val="00DB7913"/>
    <w:rsid w:val="00DB7FE6"/>
    <w:rsid w:val="00DC0924"/>
    <w:rsid w:val="00DC0A07"/>
    <w:rsid w:val="00DC13B7"/>
    <w:rsid w:val="00DC1620"/>
    <w:rsid w:val="00DC28E0"/>
    <w:rsid w:val="00DC3234"/>
    <w:rsid w:val="00DC3E5D"/>
    <w:rsid w:val="00DC40B0"/>
    <w:rsid w:val="00DC40D7"/>
    <w:rsid w:val="00DC43A4"/>
    <w:rsid w:val="00DC5328"/>
    <w:rsid w:val="00DC54B3"/>
    <w:rsid w:val="00DC583F"/>
    <w:rsid w:val="00DC6411"/>
    <w:rsid w:val="00DC764B"/>
    <w:rsid w:val="00DD03A7"/>
    <w:rsid w:val="00DD0451"/>
    <w:rsid w:val="00DD04AB"/>
    <w:rsid w:val="00DD0FB1"/>
    <w:rsid w:val="00DD1D8B"/>
    <w:rsid w:val="00DD26D4"/>
    <w:rsid w:val="00DD2B92"/>
    <w:rsid w:val="00DD2CB9"/>
    <w:rsid w:val="00DD33F3"/>
    <w:rsid w:val="00DD47BE"/>
    <w:rsid w:val="00DD5103"/>
    <w:rsid w:val="00DD7488"/>
    <w:rsid w:val="00DE0A90"/>
    <w:rsid w:val="00DE0F23"/>
    <w:rsid w:val="00DE0F49"/>
    <w:rsid w:val="00DE319B"/>
    <w:rsid w:val="00DE34D2"/>
    <w:rsid w:val="00DE36FA"/>
    <w:rsid w:val="00DE3ADC"/>
    <w:rsid w:val="00DE3D74"/>
    <w:rsid w:val="00DE3FCC"/>
    <w:rsid w:val="00DE438A"/>
    <w:rsid w:val="00DE479A"/>
    <w:rsid w:val="00DE56A4"/>
    <w:rsid w:val="00DE57A7"/>
    <w:rsid w:val="00DE74D0"/>
    <w:rsid w:val="00DE792E"/>
    <w:rsid w:val="00DE7A78"/>
    <w:rsid w:val="00DE7DD6"/>
    <w:rsid w:val="00DF0747"/>
    <w:rsid w:val="00DF0A31"/>
    <w:rsid w:val="00DF0D04"/>
    <w:rsid w:val="00DF0D12"/>
    <w:rsid w:val="00DF1370"/>
    <w:rsid w:val="00DF1EC3"/>
    <w:rsid w:val="00DF2086"/>
    <w:rsid w:val="00DF222F"/>
    <w:rsid w:val="00DF2642"/>
    <w:rsid w:val="00DF270D"/>
    <w:rsid w:val="00DF2A0B"/>
    <w:rsid w:val="00DF2E50"/>
    <w:rsid w:val="00DF3186"/>
    <w:rsid w:val="00DF38DD"/>
    <w:rsid w:val="00DF3D93"/>
    <w:rsid w:val="00DF4E7B"/>
    <w:rsid w:val="00DF7A78"/>
    <w:rsid w:val="00E0044E"/>
    <w:rsid w:val="00E0065F"/>
    <w:rsid w:val="00E00EEC"/>
    <w:rsid w:val="00E0100F"/>
    <w:rsid w:val="00E017B1"/>
    <w:rsid w:val="00E02591"/>
    <w:rsid w:val="00E02A6A"/>
    <w:rsid w:val="00E03297"/>
    <w:rsid w:val="00E03A01"/>
    <w:rsid w:val="00E04382"/>
    <w:rsid w:val="00E04744"/>
    <w:rsid w:val="00E04E09"/>
    <w:rsid w:val="00E0563F"/>
    <w:rsid w:val="00E05C2D"/>
    <w:rsid w:val="00E05F00"/>
    <w:rsid w:val="00E06CB0"/>
    <w:rsid w:val="00E06E5D"/>
    <w:rsid w:val="00E07C40"/>
    <w:rsid w:val="00E1016C"/>
    <w:rsid w:val="00E109CD"/>
    <w:rsid w:val="00E11EFB"/>
    <w:rsid w:val="00E124BC"/>
    <w:rsid w:val="00E12606"/>
    <w:rsid w:val="00E13ED1"/>
    <w:rsid w:val="00E13F22"/>
    <w:rsid w:val="00E13FC3"/>
    <w:rsid w:val="00E14BE8"/>
    <w:rsid w:val="00E14EE7"/>
    <w:rsid w:val="00E15E4B"/>
    <w:rsid w:val="00E16A6A"/>
    <w:rsid w:val="00E16F9E"/>
    <w:rsid w:val="00E17351"/>
    <w:rsid w:val="00E17689"/>
    <w:rsid w:val="00E17FB1"/>
    <w:rsid w:val="00E202F7"/>
    <w:rsid w:val="00E20B6B"/>
    <w:rsid w:val="00E21B0F"/>
    <w:rsid w:val="00E21D5B"/>
    <w:rsid w:val="00E22219"/>
    <w:rsid w:val="00E226EC"/>
    <w:rsid w:val="00E22794"/>
    <w:rsid w:val="00E235C6"/>
    <w:rsid w:val="00E23A61"/>
    <w:rsid w:val="00E23C2F"/>
    <w:rsid w:val="00E23F82"/>
    <w:rsid w:val="00E240DC"/>
    <w:rsid w:val="00E24C6C"/>
    <w:rsid w:val="00E24D85"/>
    <w:rsid w:val="00E25681"/>
    <w:rsid w:val="00E25A29"/>
    <w:rsid w:val="00E25C71"/>
    <w:rsid w:val="00E25E8C"/>
    <w:rsid w:val="00E25EF6"/>
    <w:rsid w:val="00E25F6A"/>
    <w:rsid w:val="00E25F88"/>
    <w:rsid w:val="00E273EE"/>
    <w:rsid w:val="00E274ED"/>
    <w:rsid w:val="00E31739"/>
    <w:rsid w:val="00E31900"/>
    <w:rsid w:val="00E3280B"/>
    <w:rsid w:val="00E333FE"/>
    <w:rsid w:val="00E33AAB"/>
    <w:rsid w:val="00E34466"/>
    <w:rsid w:val="00E34F53"/>
    <w:rsid w:val="00E359E5"/>
    <w:rsid w:val="00E35D4E"/>
    <w:rsid w:val="00E35EAB"/>
    <w:rsid w:val="00E36084"/>
    <w:rsid w:val="00E3728A"/>
    <w:rsid w:val="00E37A81"/>
    <w:rsid w:val="00E42165"/>
    <w:rsid w:val="00E44530"/>
    <w:rsid w:val="00E44801"/>
    <w:rsid w:val="00E44A6F"/>
    <w:rsid w:val="00E44DEA"/>
    <w:rsid w:val="00E45296"/>
    <w:rsid w:val="00E45420"/>
    <w:rsid w:val="00E455C1"/>
    <w:rsid w:val="00E456F7"/>
    <w:rsid w:val="00E45D7D"/>
    <w:rsid w:val="00E461C4"/>
    <w:rsid w:val="00E46440"/>
    <w:rsid w:val="00E47069"/>
    <w:rsid w:val="00E47AB6"/>
    <w:rsid w:val="00E47B6A"/>
    <w:rsid w:val="00E50979"/>
    <w:rsid w:val="00E51B2E"/>
    <w:rsid w:val="00E525F3"/>
    <w:rsid w:val="00E52696"/>
    <w:rsid w:val="00E52A26"/>
    <w:rsid w:val="00E52D24"/>
    <w:rsid w:val="00E5316C"/>
    <w:rsid w:val="00E531B9"/>
    <w:rsid w:val="00E53C43"/>
    <w:rsid w:val="00E53DD0"/>
    <w:rsid w:val="00E54405"/>
    <w:rsid w:val="00E54F24"/>
    <w:rsid w:val="00E558F3"/>
    <w:rsid w:val="00E55C22"/>
    <w:rsid w:val="00E55C98"/>
    <w:rsid w:val="00E56E2C"/>
    <w:rsid w:val="00E57389"/>
    <w:rsid w:val="00E576CF"/>
    <w:rsid w:val="00E5799C"/>
    <w:rsid w:val="00E57A3D"/>
    <w:rsid w:val="00E6016B"/>
    <w:rsid w:val="00E60426"/>
    <w:rsid w:val="00E60755"/>
    <w:rsid w:val="00E608C6"/>
    <w:rsid w:val="00E608F9"/>
    <w:rsid w:val="00E60C70"/>
    <w:rsid w:val="00E60E97"/>
    <w:rsid w:val="00E61AA2"/>
    <w:rsid w:val="00E622C7"/>
    <w:rsid w:val="00E6294C"/>
    <w:rsid w:val="00E636B1"/>
    <w:rsid w:val="00E637B5"/>
    <w:rsid w:val="00E63C02"/>
    <w:rsid w:val="00E63CB9"/>
    <w:rsid w:val="00E655E2"/>
    <w:rsid w:val="00E66A46"/>
    <w:rsid w:val="00E66A8B"/>
    <w:rsid w:val="00E66BA8"/>
    <w:rsid w:val="00E66CD7"/>
    <w:rsid w:val="00E66F67"/>
    <w:rsid w:val="00E67271"/>
    <w:rsid w:val="00E70B5C"/>
    <w:rsid w:val="00E71151"/>
    <w:rsid w:val="00E718BF"/>
    <w:rsid w:val="00E71B2C"/>
    <w:rsid w:val="00E722F3"/>
    <w:rsid w:val="00E728E3"/>
    <w:rsid w:val="00E72919"/>
    <w:rsid w:val="00E72B53"/>
    <w:rsid w:val="00E73026"/>
    <w:rsid w:val="00E734BE"/>
    <w:rsid w:val="00E746C5"/>
    <w:rsid w:val="00E74F2C"/>
    <w:rsid w:val="00E75028"/>
    <w:rsid w:val="00E75FA4"/>
    <w:rsid w:val="00E76A01"/>
    <w:rsid w:val="00E76CD6"/>
    <w:rsid w:val="00E76CFA"/>
    <w:rsid w:val="00E772DE"/>
    <w:rsid w:val="00E7741A"/>
    <w:rsid w:val="00E77559"/>
    <w:rsid w:val="00E77BDB"/>
    <w:rsid w:val="00E77C15"/>
    <w:rsid w:val="00E77C74"/>
    <w:rsid w:val="00E80354"/>
    <w:rsid w:val="00E80C9D"/>
    <w:rsid w:val="00E82E42"/>
    <w:rsid w:val="00E82ED6"/>
    <w:rsid w:val="00E831F6"/>
    <w:rsid w:val="00E85B29"/>
    <w:rsid w:val="00E85C0E"/>
    <w:rsid w:val="00E85E66"/>
    <w:rsid w:val="00E86BB8"/>
    <w:rsid w:val="00E86DBC"/>
    <w:rsid w:val="00E86E2F"/>
    <w:rsid w:val="00E87776"/>
    <w:rsid w:val="00E87C16"/>
    <w:rsid w:val="00E87E6C"/>
    <w:rsid w:val="00E9096D"/>
    <w:rsid w:val="00E90A62"/>
    <w:rsid w:val="00E90F6D"/>
    <w:rsid w:val="00E913F4"/>
    <w:rsid w:val="00E92173"/>
    <w:rsid w:val="00E923C4"/>
    <w:rsid w:val="00E944A4"/>
    <w:rsid w:val="00E94896"/>
    <w:rsid w:val="00E949CF"/>
    <w:rsid w:val="00E94A61"/>
    <w:rsid w:val="00E94E5D"/>
    <w:rsid w:val="00E959CD"/>
    <w:rsid w:val="00E963F9"/>
    <w:rsid w:val="00E966A4"/>
    <w:rsid w:val="00E96C6D"/>
    <w:rsid w:val="00E97F67"/>
    <w:rsid w:val="00EA0739"/>
    <w:rsid w:val="00EA09AA"/>
    <w:rsid w:val="00EA1A04"/>
    <w:rsid w:val="00EA1FD4"/>
    <w:rsid w:val="00EA2485"/>
    <w:rsid w:val="00EA2900"/>
    <w:rsid w:val="00EA2EDD"/>
    <w:rsid w:val="00EA40AC"/>
    <w:rsid w:val="00EA4BC5"/>
    <w:rsid w:val="00EA555E"/>
    <w:rsid w:val="00EA5B1B"/>
    <w:rsid w:val="00EA7B3F"/>
    <w:rsid w:val="00EB062A"/>
    <w:rsid w:val="00EB09F9"/>
    <w:rsid w:val="00EB11AC"/>
    <w:rsid w:val="00EB1AE6"/>
    <w:rsid w:val="00EB1BDA"/>
    <w:rsid w:val="00EB1F9B"/>
    <w:rsid w:val="00EB2238"/>
    <w:rsid w:val="00EB27CD"/>
    <w:rsid w:val="00EB2F12"/>
    <w:rsid w:val="00EB3024"/>
    <w:rsid w:val="00EB3590"/>
    <w:rsid w:val="00EB395D"/>
    <w:rsid w:val="00EB3DAC"/>
    <w:rsid w:val="00EB43E9"/>
    <w:rsid w:val="00EB4411"/>
    <w:rsid w:val="00EB4CB5"/>
    <w:rsid w:val="00EB5D9F"/>
    <w:rsid w:val="00EB6624"/>
    <w:rsid w:val="00EB7013"/>
    <w:rsid w:val="00EB7081"/>
    <w:rsid w:val="00EC04F7"/>
    <w:rsid w:val="00EC0767"/>
    <w:rsid w:val="00EC10AA"/>
    <w:rsid w:val="00EC1806"/>
    <w:rsid w:val="00EC2DE9"/>
    <w:rsid w:val="00EC2FA6"/>
    <w:rsid w:val="00EC3113"/>
    <w:rsid w:val="00EC351B"/>
    <w:rsid w:val="00EC42B8"/>
    <w:rsid w:val="00EC53BD"/>
    <w:rsid w:val="00EC6537"/>
    <w:rsid w:val="00EC70E8"/>
    <w:rsid w:val="00EC75E5"/>
    <w:rsid w:val="00ED0491"/>
    <w:rsid w:val="00ED0A03"/>
    <w:rsid w:val="00ED0E58"/>
    <w:rsid w:val="00ED1F84"/>
    <w:rsid w:val="00ED28FF"/>
    <w:rsid w:val="00ED2E5A"/>
    <w:rsid w:val="00ED3229"/>
    <w:rsid w:val="00ED3CE3"/>
    <w:rsid w:val="00ED4E93"/>
    <w:rsid w:val="00ED52BA"/>
    <w:rsid w:val="00ED5500"/>
    <w:rsid w:val="00ED5609"/>
    <w:rsid w:val="00ED5A06"/>
    <w:rsid w:val="00ED5B60"/>
    <w:rsid w:val="00ED6271"/>
    <w:rsid w:val="00ED71D2"/>
    <w:rsid w:val="00ED71E3"/>
    <w:rsid w:val="00EE0C9C"/>
    <w:rsid w:val="00EE1D8E"/>
    <w:rsid w:val="00EE2208"/>
    <w:rsid w:val="00EE3DF0"/>
    <w:rsid w:val="00EE3FFB"/>
    <w:rsid w:val="00EE46A3"/>
    <w:rsid w:val="00EE4DB7"/>
    <w:rsid w:val="00EE503D"/>
    <w:rsid w:val="00EE5051"/>
    <w:rsid w:val="00EE6347"/>
    <w:rsid w:val="00EE63EA"/>
    <w:rsid w:val="00EE675D"/>
    <w:rsid w:val="00EE6DF9"/>
    <w:rsid w:val="00EE7051"/>
    <w:rsid w:val="00EE75D8"/>
    <w:rsid w:val="00EE7636"/>
    <w:rsid w:val="00EE78D5"/>
    <w:rsid w:val="00EF0151"/>
    <w:rsid w:val="00EF0B22"/>
    <w:rsid w:val="00EF1C50"/>
    <w:rsid w:val="00EF2986"/>
    <w:rsid w:val="00EF3713"/>
    <w:rsid w:val="00EF4271"/>
    <w:rsid w:val="00EF49ED"/>
    <w:rsid w:val="00EF6E0A"/>
    <w:rsid w:val="00EF6E87"/>
    <w:rsid w:val="00EF7FF4"/>
    <w:rsid w:val="00F00B7A"/>
    <w:rsid w:val="00F00F77"/>
    <w:rsid w:val="00F01026"/>
    <w:rsid w:val="00F015F1"/>
    <w:rsid w:val="00F0238B"/>
    <w:rsid w:val="00F02A3A"/>
    <w:rsid w:val="00F02AFD"/>
    <w:rsid w:val="00F03F16"/>
    <w:rsid w:val="00F03F63"/>
    <w:rsid w:val="00F03FCD"/>
    <w:rsid w:val="00F04460"/>
    <w:rsid w:val="00F05E76"/>
    <w:rsid w:val="00F060CA"/>
    <w:rsid w:val="00F063F4"/>
    <w:rsid w:val="00F06853"/>
    <w:rsid w:val="00F07BF5"/>
    <w:rsid w:val="00F10093"/>
    <w:rsid w:val="00F10996"/>
    <w:rsid w:val="00F119E0"/>
    <w:rsid w:val="00F1233E"/>
    <w:rsid w:val="00F12860"/>
    <w:rsid w:val="00F13A66"/>
    <w:rsid w:val="00F154D6"/>
    <w:rsid w:val="00F15705"/>
    <w:rsid w:val="00F158D3"/>
    <w:rsid w:val="00F15CE8"/>
    <w:rsid w:val="00F164F8"/>
    <w:rsid w:val="00F17421"/>
    <w:rsid w:val="00F20082"/>
    <w:rsid w:val="00F20DA1"/>
    <w:rsid w:val="00F2121D"/>
    <w:rsid w:val="00F22356"/>
    <w:rsid w:val="00F22688"/>
    <w:rsid w:val="00F230BE"/>
    <w:rsid w:val="00F23D24"/>
    <w:rsid w:val="00F23D66"/>
    <w:rsid w:val="00F24059"/>
    <w:rsid w:val="00F2429D"/>
    <w:rsid w:val="00F24A70"/>
    <w:rsid w:val="00F24A9A"/>
    <w:rsid w:val="00F24D0C"/>
    <w:rsid w:val="00F24D71"/>
    <w:rsid w:val="00F25170"/>
    <w:rsid w:val="00F25239"/>
    <w:rsid w:val="00F25627"/>
    <w:rsid w:val="00F264F6"/>
    <w:rsid w:val="00F2687D"/>
    <w:rsid w:val="00F27073"/>
    <w:rsid w:val="00F31056"/>
    <w:rsid w:val="00F3192F"/>
    <w:rsid w:val="00F32876"/>
    <w:rsid w:val="00F32B31"/>
    <w:rsid w:val="00F32CE6"/>
    <w:rsid w:val="00F332A6"/>
    <w:rsid w:val="00F33981"/>
    <w:rsid w:val="00F3462C"/>
    <w:rsid w:val="00F34D42"/>
    <w:rsid w:val="00F350F0"/>
    <w:rsid w:val="00F35576"/>
    <w:rsid w:val="00F36E8C"/>
    <w:rsid w:val="00F37EB9"/>
    <w:rsid w:val="00F40180"/>
    <w:rsid w:val="00F42B7A"/>
    <w:rsid w:val="00F43867"/>
    <w:rsid w:val="00F43BF2"/>
    <w:rsid w:val="00F43D53"/>
    <w:rsid w:val="00F44290"/>
    <w:rsid w:val="00F4435A"/>
    <w:rsid w:val="00F44DDA"/>
    <w:rsid w:val="00F45F16"/>
    <w:rsid w:val="00F460C9"/>
    <w:rsid w:val="00F47D04"/>
    <w:rsid w:val="00F50C94"/>
    <w:rsid w:val="00F51172"/>
    <w:rsid w:val="00F516C2"/>
    <w:rsid w:val="00F5228A"/>
    <w:rsid w:val="00F522AF"/>
    <w:rsid w:val="00F5246F"/>
    <w:rsid w:val="00F528E8"/>
    <w:rsid w:val="00F539BD"/>
    <w:rsid w:val="00F53A10"/>
    <w:rsid w:val="00F53EC1"/>
    <w:rsid w:val="00F553FF"/>
    <w:rsid w:val="00F55647"/>
    <w:rsid w:val="00F55CE7"/>
    <w:rsid w:val="00F57793"/>
    <w:rsid w:val="00F57967"/>
    <w:rsid w:val="00F6094E"/>
    <w:rsid w:val="00F6124D"/>
    <w:rsid w:val="00F61B83"/>
    <w:rsid w:val="00F62124"/>
    <w:rsid w:val="00F62C40"/>
    <w:rsid w:val="00F63F2F"/>
    <w:rsid w:val="00F64076"/>
    <w:rsid w:val="00F64474"/>
    <w:rsid w:val="00F65315"/>
    <w:rsid w:val="00F65335"/>
    <w:rsid w:val="00F66183"/>
    <w:rsid w:val="00F662CE"/>
    <w:rsid w:val="00F6659B"/>
    <w:rsid w:val="00F66D4F"/>
    <w:rsid w:val="00F67122"/>
    <w:rsid w:val="00F677E5"/>
    <w:rsid w:val="00F6785E"/>
    <w:rsid w:val="00F67996"/>
    <w:rsid w:val="00F70FE8"/>
    <w:rsid w:val="00F71812"/>
    <w:rsid w:val="00F72721"/>
    <w:rsid w:val="00F72BDB"/>
    <w:rsid w:val="00F73737"/>
    <w:rsid w:val="00F73E2B"/>
    <w:rsid w:val="00F7451A"/>
    <w:rsid w:val="00F74DBB"/>
    <w:rsid w:val="00F74E9A"/>
    <w:rsid w:val="00F75033"/>
    <w:rsid w:val="00F7525E"/>
    <w:rsid w:val="00F75D76"/>
    <w:rsid w:val="00F764D2"/>
    <w:rsid w:val="00F76BB2"/>
    <w:rsid w:val="00F76D66"/>
    <w:rsid w:val="00F77006"/>
    <w:rsid w:val="00F777DE"/>
    <w:rsid w:val="00F77C20"/>
    <w:rsid w:val="00F80E77"/>
    <w:rsid w:val="00F81790"/>
    <w:rsid w:val="00F820BA"/>
    <w:rsid w:val="00F831F2"/>
    <w:rsid w:val="00F83A20"/>
    <w:rsid w:val="00F83D67"/>
    <w:rsid w:val="00F84EB7"/>
    <w:rsid w:val="00F868A6"/>
    <w:rsid w:val="00F869ED"/>
    <w:rsid w:val="00F86D21"/>
    <w:rsid w:val="00F87223"/>
    <w:rsid w:val="00F8789A"/>
    <w:rsid w:val="00F87FB0"/>
    <w:rsid w:val="00F9014E"/>
    <w:rsid w:val="00F90B34"/>
    <w:rsid w:val="00F90D2E"/>
    <w:rsid w:val="00F9106C"/>
    <w:rsid w:val="00F9130F"/>
    <w:rsid w:val="00F92390"/>
    <w:rsid w:val="00F942D7"/>
    <w:rsid w:val="00F9496B"/>
    <w:rsid w:val="00F94C1A"/>
    <w:rsid w:val="00F94ED9"/>
    <w:rsid w:val="00F9502F"/>
    <w:rsid w:val="00F9551B"/>
    <w:rsid w:val="00F95A6C"/>
    <w:rsid w:val="00F973DD"/>
    <w:rsid w:val="00F974B3"/>
    <w:rsid w:val="00FA06B4"/>
    <w:rsid w:val="00FA0E3D"/>
    <w:rsid w:val="00FA1042"/>
    <w:rsid w:val="00FA206B"/>
    <w:rsid w:val="00FA28DB"/>
    <w:rsid w:val="00FA3E34"/>
    <w:rsid w:val="00FA41FE"/>
    <w:rsid w:val="00FA4347"/>
    <w:rsid w:val="00FA43DF"/>
    <w:rsid w:val="00FA4BB5"/>
    <w:rsid w:val="00FA5327"/>
    <w:rsid w:val="00FA58B1"/>
    <w:rsid w:val="00FA5984"/>
    <w:rsid w:val="00FA71D2"/>
    <w:rsid w:val="00FA7D92"/>
    <w:rsid w:val="00FB031B"/>
    <w:rsid w:val="00FB1BB1"/>
    <w:rsid w:val="00FB1E8C"/>
    <w:rsid w:val="00FB2E7C"/>
    <w:rsid w:val="00FB3562"/>
    <w:rsid w:val="00FB3DA3"/>
    <w:rsid w:val="00FB4204"/>
    <w:rsid w:val="00FB46AF"/>
    <w:rsid w:val="00FB4946"/>
    <w:rsid w:val="00FB58C5"/>
    <w:rsid w:val="00FB67C6"/>
    <w:rsid w:val="00FB6D48"/>
    <w:rsid w:val="00FB7346"/>
    <w:rsid w:val="00FB784B"/>
    <w:rsid w:val="00FB7FB5"/>
    <w:rsid w:val="00FC0BCB"/>
    <w:rsid w:val="00FC3ABC"/>
    <w:rsid w:val="00FC3D3D"/>
    <w:rsid w:val="00FC49CF"/>
    <w:rsid w:val="00FC5389"/>
    <w:rsid w:val="00FC5676"/>
    <w:rsid w:val="00FC5D72"/>
    <w:rsid w:val="00FC63FC"/>
    <w:rsid w:val="00FC678B"/>
    <w:rsid w:val="00FC7395"/>
    <w:rsid w:val="00FD1464"/>
    <w:rsid w:val="00FD14A1"/>
    <w:rsid w:val="00FD1770"/>
    <w:rsid w:val="00FD2163"/>
    <w:rsid w:val="00FD39FF"/>
    <w:rsid w:val="00FD3CDE"/>
    <w:rsid w:val="00FD4532"/>
    <w:rsid w:val="00FD4844"/>
    <w:rsid w:val="00FD54BB"/>
    <w:rsid w:val="00FD6167"/>
    <w:rsid w:val="00FD7C24"/>
    <w:rsid w:val="00FD7D0E"/>
    <w:rsid w:val="00FE069F"/>
    <w:rsid w:val="00FE15CA"/>
    <w:rsid w:val="00FE1CAC"/>
    <w:rsid w:val="00FE2385"/>
    <w:rsid w:val="00FE470D"/>
    <w:rsid w:val="00FE49CF"/>
    <w:rsid w:val="00FE4BEC"/>
    <w:rsid w:val="00FE5643"/>
    <w:rsid w:val="00FE57A3"/>
    <w:rsid w:val="00FE6243"/>
    <w:rsid w:val="00FE6DDA"/>
    <w:rsid w:val="00FF0ADB"/>
    <w:rsid w:val="00FF0CF2"/>
    <w:rsid w:val="00FF0D20"/>
    <w:rsid w:val="00FF20B2"/>
    <w:rsid w:val="00FF2DE7"/>
    <w:rsid w:val="00FF3D17"/>
    <w:rsid w:val="00FF4D10"/>
    <w:rsid w:val="00FF5047"/>
    <w:rsid w:val="00FF5F99"/>
    <w:rsid w:val="00FF6479"/>
    <w:rsid w:val="00FF65BB"/>
    <w:rsid w:val="00FF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75703"/>
  <w15:chartTrackingRefBased/>
  <w15:docId w15:val="{A3675D46-4C8D-4D9F-9D32-2D4062BBE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B3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
    <w:next w:val="Normal"/>
    <w:link w:val="Heading1Char1"/>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Heading2">
    <w:name w:val="heading 2"/>
    <w:aliases w:val="DO NOT USE_h2,h2,h21,H2,Head2A,2,UNDERRUBRIK 1-2,Heading 2 Char,H2 Char,h2 Char,Header 2,Header2,22,heading2,2nd level,H21,H22,H23,H24,H25,R2,E2,†berschrift 2,õberschrift 2,Sub-section,Heading Two,l2,Head 2,List level 2,Sub-Heading,A,h:2"/>
    <w:basedOn w:val="Heading1"/>
    <w:next w:val="Normal"/>
    <w:link w:val="Heading2Char1"/>
    <w:qFormat/>
    <w:rsid w:val="008D17D0"/>
    <w:pPr>
      <w:numPr>
        <w:ilvl w:val="1"/>
      </w:numPr>
      <w:pBdr>
        <w:top w:val="none" w:sz="0" w:space="0" w:color="auto"/>
      </w:pBdr>
      <w:tabs>
        <w:tab w:val="left" w:pos="576"/>
      </w:tabs>
      <w:spacing w:before="180"/>
      <w:outlineLvl w:val="1"/>
    </w:pPr>
    <w:rPr>
      <w:sz w:val="32"/>
      <w:szCs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8D17D0"/>
    <w:pPr>
      <w:numPr>
        <w:ilvl w:val="2"/>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8D17D0"/>
    <w:pPr>
      <w:numPr>
        <w:ilvl w:val="3"/>
      </w:numPr>
      <w:tabs>
        <w:tab w:val="left" w:pos="864"/>
      </w:tabs>
      <w:outlineLvl w:val="3"/>
    </w:pPr>
    <w:rPr>
      <w:sz w:val="24"/>
      <w:szCs w:val="24"/>
    </w:rPr>
  </w:style>
  <w:style w:type="paragraph" w:styleId="Heading5">
    <w:name w:val="heading 5"/>
    <w:aliases w:val="H5,h5,Heading5"/>
    <w:basedOn w:val="Heading4"/>
    <w:next w:val="Normal"/>
    <w:link w:val="Heading5Char"/>
    <w:qFormat/>
    <w:rsid w:val="008D17D0"/>
    <w:pPr>
      <w:numPr>
        <w:ilvl w:val="4"/>
      </w:numPr>
      <w:tabs>
        <w:tab w:val="left" w:pos="1008"/>
      </w:tabs>
      <w:outlineLvl w:val="4"/>
    </w:pPr>
    <w:rPr>
      <w:sz w:val="22"/>
      <w:szCs w:val="22"/>
    </w:rPr>
  </w:style>
  <w:style w:type="paragraph" w:styleId="Heading6">
    <w:name w:val="heading 6"/>
    <w:basedOn w:val="Normal"/>
    <w:next w:val="Normal"/>
    <w:link w:val="Heading6Char"/>
    <w:qFormat/>
    <w:rsid w:val="008D17D0"/>
    <w:pPr>
      <w:keepNext/>
      <w:keepLines/>
      <w:numPr>
        <w:ilvl w:val="5"/>
        <w:numId w:val="1"/>
      </w:numPr>
      <w:tabs>
        <w:tab w:val="left" w:pos="1152"/>
      </w:tabs>
      <w:spacing w:before="120"/>
      <w:outlineLvl w:val="5"/>
    </w:pPr>
    <w:rPr>
      <w:rFonts w:cs="Arial"/>
    </w:rPr>
  </w:style>
  <w:style w:type="paragraph" w:styleId="Heading7">
    <w:name w:val="heading 7"/>
    <w:basedOn w:val="Normal"/>
    <w:next w:val="Normal"/>
    <w:link w:val="Heading7Char"/>
    <w:qFormat/>
    <w:rsid w:val="008D17D0"/>
    <w:pPr>
      <w:keepNext/>
      <w:keepLines/>
      <w:numPr>
        <w:ilvl w:val="6"/>
        <w:numId w:val="1"/>
      </w:numPr>
      <w:tabs>
        <w:tab w:val="left" w:pos="1296"/>
      </w:tabs>
      <w:spacing w:before="120"/>
      <w:outlineLvl w:val="6"/>
    </w:pPr>
    <w:rPr>
      <w:rFonts w:cs="Arial"/>
    </w:rPr>
  </w:style>
  <w:style w:type="paragraph" w:styleId="Heading8">
    <w:name w:val="heading 8"/>
    <w:aliases w:val="Table Heading"/>
    <w:basedOn w:val="Heading7"/>
    <w:next w:val="Normal"/>
    <w:link w:val="Heading8Char"/>
    <w:qFormat/>
    <w:rsid w:val="008D17D0"/>
    <w:pPr>
      <w:numPr>
        <w:ilvl w:val="7"/>
      </w:numPr>
      <w:tabs>
        <w:tab w:val="left" w:pos="1440"/>
      </w:tabs>
      <w:outlineLvl w:val="7"/>
    </w:pPr>
  </w:style>
  <w:style w:type="paragraph" w:styleId="Heading9">
    <w:name w:val="heading 9"/>
    <w:aliases w:val="Figure Heading,FH"/>
    <w:basedOn w:val="Heading8"/>
    <w:next w:val="Normal"/>
    <w:link w:val="Heading9Char"/>
    <w:qFormat/>
    <w:rsid w:val="008D17D0"/>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8D17D0"/>
    <w:rPr>
      <w:rFonts w:ascii="Arial" w:eastAsia="宋体" w:hAnsi="Arial" w:cs="Times New Roman"/>
      <w:kern w:val="0"/>
      <w:sz w:val="36"/>
      <w:szCs w:val="36"/>
      <w:lang w:val="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8D17D0"/>
    <w:rPr>
      <w:rFonts w:ascii="Arial" w:eastAsia="宋体" w:hAnsi="Arial" w:cs="Times New Roman"/>
      <w:kern w:val="0"/>
      <w:sz w:val="32"/>
      <w:szCs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basedOn w:val="DefaultParagraphFont"/>
    <w:link w:val="Heading3"/>
    <w:rsid w:val="008D17D0"/>
    <w:rPr>
      <w:rFonts w:ascii="Arial" w:eastAsia="宋体" w:hAnsi="Arial" w:cs="Times New Roman"/>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D17D0"/>
    <w:rPr>
      <w:rFonts w:ascii="Arial" w:eastAsia="宋体" w:hAnsi="Arial" w:cs="Times New Roman"/>
      <w:kern w:val="0"/>
      <w:sz w:val="24"/>
      <w:szCs w:val="24"/>
      <w:lang w:val="en-GB"/>
    </w:rPr>
  </w:style>
  <w:style w:type="character" w:customStyle="1" w:styleId="Heading5Char">
    <w:name w:val="Heading 5 Char"/>
    <w:aliases w:val="H5 Char,h5 Char,Heading5 Char"/>
    <w:basedOn w:val="DefaultParagraphFont"/>
    <w:link w:val="Heading5"/>
    <w:rsid w:val="008D17D0"/>
    <w:rPr>
      <w:rFonts w:ascii="Arial" w:eastAsia="宋体" w:hAnsi="Arial" w:cs="Times New Roman"/>
      <w:kern w:val="0"/>
      <w:sz w:val="22"/>
      <w:lang w:val="en-GB"/>
    </w:rPr>
  </w:style>
  <w:style w:type="character" w:customStyle="1" w:styleId="Heading6Char">
    <w:name w:val="Heading 6 Char"/>
    <w:basedOn w:val="DefaultParagraphFont"/>
    <w:link w:val="Heading6"/>
    <w:rsid w:val="008D17D0"/>
    <w:rPr>
      <w:rFonts w:ascii="Arial" w:eastAsia="宋体" w:hAnsi="Arial" w:cs="Arial"/>
      <w:kern w:val="0"/>
      <w:sz w:val="20"/>
      <w:szCs w:val="20"/>
      <w:lang w:val="en-GB"/>
    </w:rPr>
  </w:style>
  <w:style w:type="character" w:customStyle="1" w:styleId="Heading7Char">
    <w:name w:val="Heading 7 Char"/>
    <w:basedOn w:val="DefaultParagraphFont"/>
    <w:link w:val="Heading7"/>
    <w:rsid w:val="008D17D0"/>
    <w:rPr>
      <w:rFonts w:ascii="Arial" w:eastAsia="宋体" w:hAnsi="Arial" w:cs="Arial"/>
      <w:kern w:val="0"/>
      <w:sz w:val="20"/>
      <w:szCs w:val="20"/>
      <w:lang w:val="en-GB"/>
    </w:rPr>
  </w:style>
  <w:style w:type="character" w:customStyle="1" w:styleId="Heading8Char">
    <w:name w:val="Heading 8 Char"/>
    <w:aliases w:val="Table Heading Char"/>
    <w:basedOn w:val="DefaultParagraphFont"/>
    <w:link w:val="Heading8"/>
    <w:rsid w:val="008D17D0"/>
    <w:rPr>
      <w:rFonts w:ascii="Arial" w:eastAsia="宋体" w:hAnsi="Arial" w:cs="Arial"/>
      <w:kern w:val="0"/>
      <w:sz w:val="20"/>
      <w:szCs w:val="20"/>
      <w:lang w:val="en-GB"/>
    </w:rPr>
  </w:style>
  <w:style w:type="character" w:customStyle="1" w:styleId="Heading9Char">
    <w:name w:val="Heading 9 Char"/>
    <w:aliases w:val="Figure Heading Char,FH Char"/>
    <w:basedOn w:val="DefaultParagraphFont"/>
    <w:link w:val="Heading9"/>
    <w:rsid w:val="008D17D0"/>
    <w:rPr>
      <w:rFonts w:ascii="Arial" w:eastAsia="宋体" w:hAnsi="Arial" w:cs="Arial"/>
      <w:kern w:val="0"/>
      <w:sz w:val="20"/>
      <w:szCs w:val="20"/>
      <w:lang w:val="en-GB"/>
    </w:rPr>
  </w:style>
  <w:style w:type="character" w:styleId="Hyperlink">
    <w:name w:val="Hyperlink"/>
    <w:uiPriority w:val="99"/>
    <w:rsid w:val="008D17D0"/>
    <w:rPr>
      <w:color w:val="0000FF"/>
      <w:u w:val="single"/>
      <w:lang w:val="en-GB"/>
    </w:rPr>
  </w:style>
  <w:style w:type="character" w:styleId="PageNumber">
    <w:name w:val="page number"/>
    <w:basedOn w:val="DefaultParagraphFont"/>
    <w:semiHidden/>
    <w:rsid w:val="008D17D0"/>
  </w:style>
  <w:style w:type="character" w:customStyle="1" w:styleId="FooterChar">
    <w:name w:val="Footer Char"/>
    <w:link w:val="Footer"/>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BodyTextChar">
    <w:name w:val="Body Text Char"/>
    <w:link w:val="BodyText"/>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BodyText">
    <w:name w:val="Body Text"/>
    <w:basedOn w:val="Normal"/>
    <w:link w:val="BodyTextChar"/>
    <w:rsid w:val="008D17D0"/>
    <w:rPr>
      <w:rFonts w:eastAsiaTheme="minorEastAsia" w:cstheme="minorBidi"/>
      <w:kern w:val="2"/>
      <w:sz w:val="21"/>
      <w:szCs w:val="22"/>
    </w:rPr>
  </w:style>
  <w:style w:type="character" w:customStyle="1" w:styleId="a">
    <w:name w:val="正文文本 字符"/>
    <w:basedOn w:val="DefaultParagraphFont"/>
    <w:semiHidden/>
    <w:rsid w:val="008D17D0"/>
    <w:rPr>
      <w:rFonts w:ascii="Arial" w:eastAsia="宋体" w:hAnsi="Arial" w:cs="Times New Roman"/>
      <w:kern w:val="0"/>
      <w:sz w:val="20"/>
      <w:szCs w:val="20"/>
      <w:lang w:val="en-GB"/>
    </w:rPr>
  </w:style>
  <w:style w:type="paragraph" w:customStyle="1" w:styleId="Doc-text2">
    <w:name w:val="Doc-text2"/>
    <w:basedOn w:val="Normal"/>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Footer">
    <w:name w:val="footer"/>
    <w:basedOn w:val="Header"/>
    <w:link w:val="FooterChar"/>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
    <w:name w:val="页脚 字符1"/>
    <w:basedOn w:val="DefaultParagraphFont"/>
    <w:uiPriority w:val="99"/>
    <w:semiHidden/>
    <w:rsid w:val="008D17D0"/>
    <w:rPr>
      <w:rFonts w:ascii="Arial" w:eastAsia="宋体" w:hAnsi="Arial" w:cs="Times New Roman"/>
      <w:kern w:val="0"/>
      <w:sz w:val="18"/>
      <w:szCs w:val="18"/>
      <w:lang w:val="en-GB"/>
    </w:rPr>
  </w:style>
  <w:style w:type="paragraph" w:customStyle="1" w:styleId="3GPPHeader">
    <w:name w:val="3GPP_Header"/>
    <w:basedOn w:val="Normal"/>
    <w:link w:val="3GPPHeaderChar"/>
    <w:qFormat/>
    <w:rsid w:val="008D17D0"/>
    <w:pPr>
      <w:tabs>
        <w:tab w:val="left" w:pos="1701"/>
        <w:tab w:val="right" w:pos="9639"/>
      </w:tabs>
      <w:spacing w:after="240"/>
    </w:pPr>
    <w:rPr>
      <w:b/>
      <w:sz w:val="24"/>
    </w:rPr>
  </w:style>
  <w:style w:type="paragraph" w:customStyle="1" w:styleId="B1">
    <w:name w:val="B1"/>
    <w:basedOn w:val="List"/>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Normal"/>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Header">
    <w:name w:val="header"/>
    <w:basedOn w:val="Normal"/>
    <w:link w:val="HeaderChar"/>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D17D0"/>
    <w:rPr>
      <w:rFonts w:ascii="Arial" w:eastAsia="宋体" w:hAnsi="Arial" w:cs="Times New Roman"/>
      <w:kern w:val="0"/>
      <w:sz w:val="18"/>
      <w:szCs w:val="18"/>
      <w:lang w:val="en-GB"/>
    </w:rPr>
  </w:style>
  <w:style w:type="paragraph" w:styleId="List">
    <w:name w:val="List"/>
    <w:basedOn w:val="Normal"/>
    <w:uiPriority w:val="99"/>
    <w:semiHidden/>
    <w:unhideWhenUsed/>
    <w:rsid w:val="008D17D0"/>
    <w:pPr>
      <w:ind w:left="200" w:hangingChars="200" w:hanging="200"/>
      <w:contextualSpacing/>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34"/>
    <w:qFormat/>
    <w:rsid w:val="00395F05"/>
    <w:pPr>
      <w:ind w:firstLineChars="200" w:firstLine="420"/>
    </w:pPr>
  </w:style>
  <w:style w:type="table" w:styleId="TableGrid">
    <w:name w:val="Table Grid"/>
    <w:aliases w:val="TableGrid"/>
    <w:basedOn w:val="TableNormal"/>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semiHidden/>
    <w:unhideWhenUsed/>
    <w:rsid w:val="002F64DA"/>
    <w:rPr>
      <w:color w:val="605E5C"/>
      <w:shd w:val="clear" w:color="auto" w:fill="E1DFDD"/>
    </w:rPr>
  </w:style>
  <w:style w:type="paragraph" w:styleId="BalloonText">
    <w:name w:val="Balloon Text"/>
    <w:basedOn w:val="Normal"/>
    <w:link w:val="BalloonTextChar"/>
    <w:uiPriority w:val="99"/>
    <w:semiHidden/>
    <w:unhideWhenUsed/>
    <w:rsid w:val="00632204"/>
    <w:pPr>
      <w:spacing w:after="0"/>
    </w:pPr>
    <w:rPr>
      <w:sz w:val="18"/>
      <w:szCs w:val="18"/>
    </w:rPr>
  </w:style>
  <w:style w:type="character" w:customStyle="1" w:styleId="BalloonTextChar">
    <w:name w:val="Balloon Text Char"/>
    <w:basedOn w:val="DefaultParagraphFont"/>
    <w:link w:val="BalloonText"/>
    <w:uiPriority w:val="99"/>
    <w:semiHidden/>
    <w:rsid w:val="00632204"/>
    <w:rPr>
      <w:rFonts w:ascii="Arial" w:eastAsia="宋体" w:hAnsi="Arial" w:cs="Times New Roman"/>
      <w:kern w:val="0"/>
      <w:sz w:val="18"/>
      <w:szCs w:val="18"/>
      <w:lang w:val="en-GB"/>
    </w:rPr>
  </w:style>
  <w:style w:type="character" w:styleId="CommentReference">
    <w:name w:val="annotation reference"/>
    <w:basedOn w:val="DefaultParagraphFont"/>
    <w:unhideWhenUsed/>
    <w:qFormat/>
    <w:rsid w:val="00497525"/>
    <w:rPr>
      <w:sz w:val="21"/>
      <w:szCs w:val="21"/>
    </w:rPr>
  </w:style>
  <w:style w:type="paragraph" w:styleId="CommentText">
    <w:name w:val="annotation text"/>
    <w:basedOn w:val="Normal"/>
    <w:link w:val="CommentTextChar"/>
    <w:uiPriority w:val="99"/>
    <w:unhideWhenUsed/>
    <w:qFormat/>
    <w:rsid w:val="00497525"/>
    <w:pPr>
      <w:jc w:val="left"/>
    </w:pPr>
  </w:style>
  <w:style w:type="character" w:customStyle="1" w:styleId="CommentTextChar">
    <w:name w:val="Comment Text Char"/>
    <w:basedOn w:val="DefaultParagraphFont"/>
    <w:link w:val="CommentText"/>
    <w:uiPriority w:val="99"/>
    <w:qFormat/>
    <w:rsid w:val="00497525"/>
    <w:rPr>
      <w:rFonts w:ascii="Arial" w:eastAsia="宋体" w:hAnsi="Arial"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497525"/>
    <w:rPr>
      <w:b/>
      <w:bCs/>
    </w:rPr>
  </w:style>
  <w:style w:type="character" w:customStyle="1" w:styleId="CommentSubjectChar">
    <w:name w:val="Comment Subject Char"/>
    <w:basedOn w:val="CommentTextChar"/>
    <w:link w:val="CommentSubject"/>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Normal"/>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D15B5"/>
    <w:rPr>
      <w:rFonts w:ascii="Arial" w:eastAsia="宋体" w:hAnsi="Arial" w:cs="Times New Roman"/>
      <w:kern w:val="0"/>
      <w:sz w:val="20"/>
      <w:szCs w:val="20"/>
      <w:lang w:val="en-GB"/>
    </w:rPr>
  </w:style>
  <w:style w:type="paragraph" w:customStyle="1" w:styleId="TAL">
    <w:name w:val="TAL"/>
    <w:basedOn w:val="Normal"/>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DefaultParagraphFont"/>
    <w:link w:val="TAL"/>
    <w:qFormat/>
    <w:locked/>
    <w:rsid w:val="00D517AC"/>
    <w:rPr>
      <w:rFonts w:ascii="Arial" w:hAnsi="Arial" w:cs="Times New Roman"/>
      <w:kern w:val="0"/>
      <w:sz w:val="18"/>
      <w:szCs w:val="20"/>
      <w:lang w:val="en-GB" w:eastAsia="en-US"/>
    </w:rPr>
  </w:style>
  <w:style w:type="character" w:styleId="Emphasis">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Normal"/>
    <w:qFormat/>
    <w:rsid w:val="004B1D5B"/>
    <w:pPr>
      <w:numPr>
        <w:numId w:val="3"/>
      </w:numPr>
      <w:spacing w:after="180" w:line="259" w:lineRule="auto"/>
      <w:textAlignment w:val="auto"/>
    </w:pPr>
    <w:rPr>
      <w:rFonts w:eastAsia="Times New Roman"/>
      <w:lang w:eastAsia="ja-JP"/>
    </w:rPr>
  </w:style>
  <w:style w:type="paragraph" w:customStyle="1" w:styleId="bodytext0">
    <w:name w:val="bodytext"/>
    <w:basedOn w:val="Normal"/>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UnresolvedMention">
    <w:name w:val="Unresolved Mention"/>
    <w:basedOn w:val="DefaultParagraphFont"/>
    <w:uiPriority w:val="99"/>
    <w:semiHidden/>
    <w:unhideWhenUsed/>
    <w:rsid w:val="005F61A4"/>
    <w:rPr>
      <w:color w:val="605E5C"/>
      <w:shd w:val="clear" w:color="auto" w:fill="E1DFDD"/>
    </w:rPr>
  </w:style>
  <w:style w:type="paragraph" w:customStyle="1" w:styleId="B2">
    <w:name w:val="B2"/>
    <w:basedOn w:val="Normal"/>
    <w:link w:val="B2Char"/>
    <w:qFormat/>
    <w:rsid w:val="007C335C"/>
    <w:pPr>
      <w:overflowPunct/>
      <w:autoSpaceDE/>
      <w:autoSpaceDN/>
      <w:adjustRightInd/>
      <w:spacing w:after="180"/>
      <w:ind w:left="851" w:hanging="284"/>
      <w:jc w:val="left"/>
      <w:textAlignment w:val="auto"/>
    </w:pPr>
    <w:rPr>
      <w:rFonts w:ascii="Times New Roman" w:eastAsia="MS Mincho" w:hAnsi="Times New Roman"/>
      <w:lang w:eastAsia="en-US"/>
    </w:rPr>
  </w:style>
  <w:style w:type="character" w:customStyle="1" w:styleId="B2Char">
    <w:name w:val="B2 Char"/>
    <w:link w:val="B2"/>
    <w:qFormat/>
    <w:rsid w:val="007C335C"/>
    <w:rPr>
      <w:rFonts w:ascii="Times New Roman" w:eastAsia="MS Mincho" w:hAnsi="Times New Roman" w:cs="Times New Roman"/>
      <w:kern w:val="0"/>
      <w:sz w:val="20"/>
      <w:szCs w:val="20"/>
      <w:lang w:val="en-GB" w:eastAsia="en-US"/>
    </w:rPr>
  </w:style>
  <w:style w:type="paragraph" w:customStyle="1" w:styleId="TAH">
    <w:name w:val="TAH"/>
    <w:basedOn w:val="TAC"/>
    <w:qFormat/>
    <w:rsid w:val="008D4610"/>
    <w:rPr>
      <w:b/>
    </w:rPr>
  </w:style>
  <w:style w:type="paragraph" w:customStyle="1" w:styleId="TAC">
    <w:name w:val="TAC"/>
    <w:basedOn w:val="TAL"/>
    <w:link w:val="TACChar"/>
    <w:qFormat/>
    <w:rsid w:val="008D4610"/>
    <w:pPr>
      <w:jc w:val="center"/>
    </w:pPr>
    <w:rPr>
      <w:rFonts w:eastAsia="MS Mincho"/>
    </w:rPr>
  </w:style>
  <w:style w:type="character" w:customStyle="1" w:styleId="TACChar">
    <w:name w:val="TAC Char"/>
    <w:link w:val="TAC"/>
    <w:qFormat/>
    <w:rsid w:val="008D4610"/>
    <w:rPr>
      <w:rFonts w:ascii="Arial" w:eastAsia="MS Mincho" w:hAnsi="Arial" w:cs="Times New Roman"/>
      <w:kern w:val="0"/>
      <w:sz w:val="18"/>
      <w:szCs w:val="20"/>
      <w:lang w:val="en-GB" w:eastAsia="en-US"/>
    </w:rPr>
  </w:style>
  <w:style w:type="paragraph" w:customStyle="1" w:styleId="observation">
    <w:name w:val="observation"/>
    <w:basedOn w:val="Normal"/>
    <w:link w:val="observation0"/>
    <w:qFormat/>
    <w:rsid w:val="008D4610"/>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DefaultParagraphFont"/>
    <w:link w:val="observation"/>
    <w:rsid w:val="008D4610"/>
    <w:rPr>
      <w:rFonts w:ascii="Times New Roman" w:hAnsi="Times New Roman" w:cs="Times New Roman"/>
      <w:b/>
      <w:kern w:val="0"/>
      <w:sz w:val="20"/>
      <w:szCs w:val="20"/>
    </w:rPr>
  </w:style>
  <w:style w:type="table" w:styleId="TableGridLight">
    <w:name w:val="Grid Table Light"/>
    <w:basedOn w:val="TableNormal"/>
    <w:uiPriority w:val="40"/>
    <w:rsid w:val="008D46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bservation1">
    <w:name w:val="Observation 字符"/>
    <w:basedOn w:val="DefaultParagraphFont"/>
    <w:link w:val="Observation2"/>
    <w:locked/>
    <w:rsid w:val="007B7712"/>
    <w:rPr>
      <w:b/>
      <w:bCs/>
    </w:rPr>
  </w:style>
  <w:style w:type="paragraph" w:customStyle="1" w:styleId="Observation2">
    <w:name w:val="Observation"/>
    <w:basedOn w:val="Normal"/>
    <w:link w:val="Observation1"/>
    <w:rsid w:val="007B7712"/>
    <w:pPr>
      <w:overflowPunct/>
      <w:autoSpaceDE/>
      <w:autoSpaceDN/>
      <w:adjustRightInd/>
      <w:spacing w:beforeLines="50" w:afterLines="50" w:after="0"/>
      <w:ind w:left="420" w:hanging="420"/>
      <w:textAlignment w:val="auto"/>
    </w:pPr>
    <w:rPr>
      <w:rFonts w:asciiTheme="minorHAnsi" w:eastAsiaTheme="minorEastAsia" w:hAnsiTheme="minorHAnsi" w:cstheme="minorBidi"/>
      <w:b/>
      <w:bCs/>
      <w:kern w:val="2"/>
      <w:sz w:val="21"/>
      <w:szCs w:val="22"/>
      <w:lang w:val="en-US"/>
    </w:rPr>
  </w:style>
  <w:style w:type="paragraph" w:customStyle="1" w:styleId="EmailDiscussion">
    <w:name w:val="EmailDiscussion"/>
    <w:basedOn w:val="Normal"/>
    <w:next w:val="EmailDiscussion2"/>
    <w:link w:val="EmailDiscussionChar"/>
    <w:qFormat/>
    <w:rsid w:val="00567B54"/>
    <w:pPr>
      <w:numPr>
        <w:numId w:val="4"/>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567B54"/>
    <w:rPr>
      <w:rFonts w:ascii="Arial" w:eastAsia="MS Mincho" w:hAnsi="Arial" w:cs="Times New Roman"/>
      <w:b/>
      <w:kern w:val="0"/>
      <w:sz w:val="20"/>
      <w:szCs w:val="24"/>
      <w:lang w:val="en-GB" w:eastAsia="en-GB"/>
    </w:rPr>
  </w:style>
  <w:style w:type="paragraph" w:customStyle="1" w:styleId="EmailDiscussion2">
    <w:name w:val="EmailDiscussion2"/>
    <w:basedOn w:val="Normal"/>
    <w:uiPriority w:val="99"/>
    <w:qFormat/>
    <w:rsid w:val="00567B5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3GPPHeaderChar">
    <w:name w:val="3GPP_Header Char"/>
    <w:link w:val="3GPPHeader"/>
    <w:rsid w:val="006D7CD3"/>
    <w:rPr>
      <w:rFonts w:ascii="Arial" w:eastAsia="宋体" w:hAnsi="Arial" w:cs="Times New Roman"/>
      <w:b/>
      <w:kern w:val="0"/>
      <w:sz w:val="24"/>
      <w:szCs w:val="20"/>
      <w:lang w:val="en-GB"/>
    </w:rPr>
  </w:style>
  <w:style w:type="paragraph" w:customStyle="1" w:styleId="B3">
    <w:name w:val="B3"/>
    <w:basedOn w:val="Normal"/>
    <w:link w:val="B3Char"/>
    <w:qFormat/>
    <w:rsid w:val="00F32876"/>
    <w:pPr>
      <w:overflowPunct/>
      <w:autoSpaceDE/>
      <w:autoSpaceDN/>
      <w:adjustRightInd/>
      <w:spacing w:after="180"/>
      <w:ind w:left="1135" w:hanging="284"/>
      <w:jc w:val="left"/>
      <w:textAlignment w:val="auto"/>
    </w:pPr>
    <w:rPr>
      <w:rFonts w:ascii="Times New Roman" w:eastAsia="MS Mincho" w:hAnsi="Times New Roman"/>
      <w:lang w:eastAsia="en-US"/>
    </w:rPr>
  </w:style>
  <w:style w:type="paragraph" w:customStyle="1" w:styleId="B4">
    <w:name w:val="B4"/>
    <w:basedOn w:val="Normal"/>
    <w:rsid w:val="00F32876"/>
    <w:pPr>
      <w:overflowPunct/>
      <w:autoSpaceDE/>
      <w:autoSpaceDN/>
      <w:adjustRightInd/>
      <w:spacing w:after="180"/>
      <w:ind w:left="1418" w:hanging="284"/>
      <w:jc w:val="left"/>
      <w:textAlignment w:val="auto"/>
    </w:pPr>
    <w:rPr>
      <w:rFonts w:ascii="Times New Roman" w:eastAsia="MS Mincho" w:hAnsi="Times New Roman"/>
      <w:lang w:eastAsia="en-US"/>
    </w:rPr>
  </w:style>
  <w:style w:type="paragraph" w:styleId="ListBullet">
    <w:name w:val="List Bullet"/>
    <w:basedOn w:val="Normal"/>
    <w:rsid w:val="00F32876"/>
    <w:pPr>
      <w:numPr>
        <w:numId w:val="5"/>
      </w:numPr>
      <w:overflowPunct/>
      <w:autoSpaceDE/>
      <w:autoSpaceDN/>
      <w:adjustRightInd/>
      <w:spacing w:after="180"/>
      <w:contextualSpacing/>
      <w:jc w:val="left"/>
      <w:textAlignment w:val="auto"/>
    </w:pPr>
    <w:rPr>
      <w:rFonts w:ascii="Times New Roman" w:eastAsia="MS Mincho" w:hAnsi="Times New Roman"/>
      <w:lang w:eastAsia="en-US"/>
    </w:rPr>
  </w:style>
  <w:style w:type="character" w:customStyle="1" w:styleId="B10">
    <w:name w:val="B1 (文字)"/>
    <w:qFormat/>
    <w:rsid w:val="00F32876"/>
    <w:rPr>
      <w:lang w:eastAsia="en-US"/>
    </w:rPr>
  </w:style>
  <w:style w:type="paragraph" w:styleId="NormalWeb">
    <w:name w:val="Normal (Web)"/>
    <w:basedOn w:val="Normal"/>
    <w:uiPriority w:val="99"/>
    <w:semiHidden/>
    <w:unhideWhenUsed/>
    <w:rsid w:val="00764DB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Strong">
    <w:name w:val="Strong"/>
    <w:basedOn w:val="DefaultParagraphFont"/>
    <w:uiPriority w:val="22"/>
    <w:qFormat/>
    <w:rsid w:val="00764DB5"/>
    <w:rPr>
      <w:b/>
      <w:bCs/>
    </w:rPr>
  </w:style>
  <w:style w:type="character" w:customStyle="1" w:styleId="katex-mathml">
    <w:name w:val="katex-mathml"/>
    <w:basedOn w:val="DefaultParagraphFont"/>
    <w:rsid w:val="00AE2DD0"/>
  </w:style>
  <w:style w:type="character" w:customStyle="1" w:styleId="mord">
    <w:name w:val="mord"/>
    <w:basedOn w:val="DefaultParagraphFont"/>
    <w:rsid w:val="00AE2DD0"/>
  </w:style>
  <w:style w:type="paragraph" w:styleId="Revision">
    <w:name w:val="Revision"/>
    <w:hidden/>
    <w:uiPriority w:val="99"/>
    <w:semiHidden/>
    <w:rsid w:val="00C0025A"/>
    <w:rPr>
      <w:rFonts w:ascii="Arial" w:eastAsia="宋体" w:hAnsi="Arial" w:cs="Times New Roman"/>
      <w:kern w:val="0"/>
      <w:sz w:val="20"/>
      <w:szCs w:val="20"/>
      <w:lang w:val="en-GB"/>
    </w:rPr>
  </w:style>
  <w:style w:type="character" w:customStyle="1" w:styleId="B1Char1">
    <w:name w:val="B1 Char1"/>
    <w:qFormat/>
    <w:rsid w:val="00974493"/>
    <w:rPr>
      <w:rFonts w:ascii="Times New Roman" w:eastAsia="Times New Roman" w:hAnsi="Times New Roman"/>
      <w:lang w:val="en-GB" w:eastAsia="en-US"/>
    </w:rPr>
  </w:style>
  <w:style w:type="paragraph" w:customStyle="1" w:styleId="Comments">
    <w:name w:val="Comments"/>
    <w:basedOn w:val="Normal"/>
    <w:link w:val="CommentsChar"/>
    <w:qFormat/>
    <w:rsid w:val="00471E7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71E7E"/>
    <w:rPr>
      <w:rFonts w:ascii="Arial" w:eastAsia="MS Mincho" w:hAnsi="Arial" w:cs="Times New Roman"/>
      <w:i/>
      <w:noProof/>
      <w:kern w:val="0"/>
      <w:sz w:val="18"/>
      <w:szCs w:val="24"/>
      <w:lang w:val="en-GB" w:eastAsia="en-GB"/>
    </w:rPr>
  </w:style>
  <w:style w:type="character" w:customStyle="1" w:styleId="B3Char">
    <w:name w:val="B3 Char"/>
    <w:link w:val="B3"/>
    <w:qFormat/>
    <w:rsid w:val="007F78D2"/>
    <w:rPr>
      <w:rFonts w:ascii="Times New Roman" w:eastAsia="MS Mincho" w:hAnsi="Times New Roman" w:cs="Times New Roman"/>
      <w:kern w:val="0"/>
      <w:sz w:val="20"/>
      <w:szCs w:val="20"/>
      <w:lang w:val="en-GB" w:eastAsia="en-US"/>
    </w:rPr>
  </w:style>
  <w:style w:type="character" w:customStyle="1" w:styleId="B3Char2">
    <w:name w:val="B3 Char2"/>
    <w:qFormat/>
    <w:rsid w:val="003C677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38870877">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145555876">
      <w:bodyDiv w:val="1"/>
      <w:marLeft w:val="0"/>
      <w:marRight w:val="0"/>
      <w:marTop w:val="0"/>
      <w:marBottom w:val="0"/>
      <w:divBdr>
        <w:top w:val="none" w:sz="0" w:space="0" w:color="auto"/>
        <w:left w:val="none" w:sz="0" w:space="0" w:color="auto"/>
        <w:bottom w:val="none" w:sz="0" w:space="0" w:color="auto"/>
        <w:right w:val="none" w:sz="0" w:space="0" w:color="auto"/>
      </w:divBdr>
    </w:div>
    <w:div w:id="192379049">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88253670">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05575106">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739407475">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972515676">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4830730">
      <w:bodyDiv w:val="1"/>
      <w:marLeft w:val="0"/>
      <w:marRight w:val="0"/>
      <w:marTop w:val="0"/>
      <w:marBottom w:val="0"/>
      <w:divBdr>
        <w:top w:val="none" w:sz="0" w:space="0" w:color="auto"/>
        <w:left w:val="none" w:sz="0" w:space="0" w:color="auto"/>
        <w:bottom w:val="none" w:sz="0" w:space="0" w:color="auto"/>
        <w:right w:val="none" w:sz="0" w:space="0" w:color="auto"/>
      </w:divBdr>
      <w:divsChild>
        <w:div w:id="354235355">
          <w:marLeft w:val="2894"/>
          <w:marRight w:val="0"/>
          <w:marTop w:val="0"/>
          <w:marBottom w:val="0"/>
          <w:divBdr>
            <w:top w:val="none" w:sz="0" w:space="0" w:color="auto"/>
            <w:left w:val="none" w:sz="0" w:space="0" w:color="auto"/>
            <w:bottom w:val="none" w:sz="0" w:space="0" w:color="auto"/>
            <w:right w:val="none" w:sz="0" w:space="0" w:color="auto"/>
          </w:divBdr>
        </w:div>
      </w:divsChild>
    </w:div>
    <w:div w:id="1595477054">
      <w:bodyDiv w:val="1"/>
      <w:marLeft w:val="0"/>
      <w:marRight w:val="0"/>
      <w:marTop w:val="0"/>
      <w:marBottom w:val="0"/>
      <w:divBdr>
        <w:top w:val="none" w:sz="0" w:space="0" w:color="auto"/>
        <w:left w:val="none" w:sz="0" w:space="0" w:color="auto"/>
        <w:bottom w:val="none" w:sz="0" w:space="0" w:color="auto"/>
        <w:right w:val="none" w:sz="0" w:space="0" w:color="auto"/>
      </w:divBdr>
      <w:divsChild>
        <w:div w:id="1232614496">
          <w:marLeft w:val="562"/>
          <w:marRight w:val="0"/>
          <w:marTop w:val="0"/>
          <w:marBottom w:val="0"/>
          <w:divBdr>
            <w:top w:val="none" w:sz="0" w:space="0" w:color="auto"/>
            <w:left w:val="none" w:sz="0" w:space="0" w:color="auto"/>
            <w:bottom w:val="none" w:sz="0" w:space="0" w:color="auto"/>
            <w:right w:val="none" w:sz="0" w:space="0" w:color="auto"/>
          </w:divBdr>
        </w:div>
        <w:div w:id="839930308">
          <w:marLeft w:val="562"/>
          <w:marRight w:val="0"/>
          <w:marTop w:val="0"/>
          <w:marBottom w:val="0"/>
          <w:divBdr>
            <w:top w:val="none" w:sz="0" w:space="0" w:color="auto"/>
            <w:left w:val="none" w:sz="0" w:space="0" w:color="auto"/>
            <w:bottom w:val="none" w:sz="0" w:space="0" w:color="auto"/>
            <w:right w:val="none" w:sz="0" w:space="0" w:color="auto"/>
          </w:divBdr>
        </w:div>
        <w:div w:id="1855918094">
          <w:marLeft w:val="562"/>
          <w:marRight w:val="0"/>
          <w:marTop w:val="0"/>
          <w:marBottom w:val="0"/>
          <w:divBdr>
            <w:top w:val="none" w:sz="0" w:space="0" w:color="auto"/>
            <w:left w:val="none" w:sz="0" w:space="0" w:color="auto"/>
            <w:bottom w:val="none" w:sz="0" w:space="0" w:color="auto"/>
            <w:right w:val="none" w:sz="0" w:space="0" w:color="auto"/>
          </w:divBdr>
        </w:div>
        <w:div w:id="1410344025">
          <w:marLeft w:val="562"/>
          <w:marRight w:val="0"/>
          <w:marTop w:val="0"/>
          <w:marBottom w:val="0"/>
          <w:divBdr>
            <w:top w:val="none" w:sz="0" w:space="0" w:color="auto"/>
            <w:left w:val="none" w:sz="0" w:space="0" w:color="auto"/>
            <w:bottom w:val="none" w:sz="0" w:space="0" w:color="auto"/>
            <w:right w:val="none" w:sz="0" w:space="0" w:color="auto"/>
          </w:divBdr>
        </w:div>
        <w:div w:id="1999114224">
          <w:marLeft w:val="1166"/>
          <w:marRight w:val="0"/>
          <w:marTop w:val="0"/>
          <w:marBottom w:val="0"/>
          <w:divBdr>
            <w:top w:val="none" w:sz="0" w:space="0" w:color="auto"/>
            <w:left w:val="none" w:sz="0" w:space="0" w:color="auto"/>
            <w:bottom w:val="none" w:sz="0" w:space="0" w:color="auto"/>
            <w:right w:val="none" w:sz="0" w:space="0" w:color="auto"/>
          </w:divBdr>
        </w:div>
        <w:div w:id="437986908">
          <w:marLeft w:val="1166"/>
          <w:marRight w:val="0"/>
          <w:marTop w:val="0"/>
          <w:marBottom w:val="0"/>
          <w:divBdr>
            <w:top w:val="none" w:sz="0" w:space="0" w:color="auto"/>
            <w:left w:val="none" w:sz="0" w:space="0" w:color="auto"/>
            <w:bottom w:val="none" w:sz="0" w:space="0" w:color="auto"/>
            <w:right w:val="none" w:sz="0" w:space="0" w:color="auto"/>
          </w:divBdr>
        </w:div>
        <w:div w:id="1722561545">
          <w:marLeft w:val="1800"/>
          <w:marRight w:val="0"/>
          <w:marTop w:val="0"/>
          <w:marBottom w:val="0"/>
          <w:divBdr>
            <w:top w:val="none" w:sz="0" w:space="0" w:color="auto"/>
            <w:left w:val="none" w:sz="0" w:space="0" w:color="auto"/>
            <w:bottom w:val="none" w:sz="0" w:space="0" w:color="auto"/>
            <w:right w:val="none" w:sz="0" w:space="0" w:color="auto"/>
          </w:divBdr>
        </w:div>
        <w:div w:id="2093237152">
          <w:marLeft w:val="1800"/>
          <w:marRight w:val="0"/>
          <w:marTop w:val="0"/>
          <w:marBottom w:val="0"/>
          <w:divBdr>
            <w:top w:val="none" w:sz="0" w:space="0" w:color="auto"/>
            <w:left w:val="none" w:sz="0" w:space="0" w:color="auto"/>
            <w:bottom w:val="none" w:sz="0" w:space="0" w:color="auto"/>
            <w:right w:val="none" w:sz="0" w:space="0" w:color="auto"/>
          </w:divBdr>
        </w:div>
        <w:div w:id="414474381">
          <w:marLeft w:val="1800"/>
          <w:marRight w:val="0"/>
          <w:marTop w:val="0"/>
          <w:marBottom w:val="0"/>
          <w:divBdr>
            <w:top w:val="none" w:sz="0" w:space="0" w:color="auto"/>
            <w:left w:val="none" w:sz="0" w:space="0" w:color="auto"/>
            <w:bottom w:val="none" w:sz="0" w:space="0" w:color="auto"/>
            <w:right w:val="none" w:sz="0" w:space="0" w:color="auto"/>
          </w:divBdr>
        </w:div>
        <w:div w:id="954292436">
          <w:marLeft w:val="2520"/>
          <w:marRight w:val="0"/>
          <w:marTop w:val="0"/>
          <w:marBottom w:val="0"/>
          <w:divBdr>
            <w:top w:val="none" w:sz="0" w:space="0" w:color="auto"/>
            <w:left w:val="none" w:sz="0" w:space="0" w:color="auto"/>
            <w:bottom w:val="none" w:sz="0" w:space="0" w:color="auto"/>
            <w:right w:val="none" w:sz="0" w:space="0" w:color="auto"/>
          </w:divBdr>
        </w:div>
        <w:div w:id="1918514856">
          <w:marLeft w:val="562"/>
          <w:marRight w:val="0"/>
          <w:marTop w:val="0"/>
          <w:marBottom w:val="0"/>
          <w:divBdr>
            <w:top w:val="none" w:sz="0" w:space="0" w:color="auto"/>
            <w:left w:val="none" w:sz="0" w:space="0" w:color="auto"/>
            <w:bottom w:val="none" w:sz="0" w:space="0" w:color="auto"/>
            <w:right w:val="none" w:sz="0" w:space="0" w:color="auto"/>
          </w:divBdr>
        </w:div>
        <w:div w:id="2137407020">
          <w:marLeft w:val="562"/>
          <w:marRight w:val="0"/>
          <w:marTop w:val="0"/>
          <w:marBottom w:val="0"/>
          <w:divBdr>
            <w:top w:val="none" w:sz="0" w:space="0" w:color="auto"/>
            <w:left w:val="none" w:sz="0" w:space="0" w:color="auto"/>
            <w:bottom w:val="none" w:sz="0" w:space="0" w:color="auto"/>
            <w:right w:val="none" w:sz="0" w:space="0" w:color="auto"/>
          </w:divBdr>
        </w:div>
        <w:div w:id="832648679">
          <w:marLeft w:val="562"/>
          <w:marRight w:val="0"/>
          <w:marTop w:val="0"/>
          <w:marBottom w:val="0"/>
          <w:divBdr>
            <w:top w:val="none" w:sz="0" w:space="0" w:color="auto"/>
            <w:left w:val="none" w:sz="0" w:space="0" w:color="auto"/>
            <w:bottom w:val="none" w:sz="0" w:space="0" w:color="auto"/>
            <w:right w:val="none" w:sz="0" w:space="0" w:color="auto"/>
          </w:divBdr>
        </w:div>
        <w:div w:id="914821718">
          <w:marLeft w:val="562"/>
          <w:marRight w:val="0"/>
          <w:marTop w:val="0"/>
          <w:marBottom w:val="0"/>
          <w:divBdr>
            <w:top w:val="none" w:sz="0" w:space="0" w:color="auto"/>
            <w:left w:val="none" w:sz="0" w:space="0" w:color="auto"/>
            <w:bottom w:val="none" w:sz="0" w:space="0" w:color="auto"/>
            <w:right w:val="none" w:sz="0" w:space="0" w:color="auto"/>
          </w:divBdr>
        </w:div>
        <w:div w:id="1050609736">
          <w:marLeft w:val="562"/>
          <w:marRight w:val="0"/>
          <w:marTop w:val="0"/>
          <w:marBottom w:val="0"/>
          <w:divBdr>
            <w:top w:val="none" w:sz="0" w:space="0" w:color="auto"/>
            <w:left w:val="none" w:sz="0" w:space="0" w:color="auto"/>
            <w:bottom w:val="none" w:sz="0" w:space="0" w:color="auto"/>
            <w:right w:val="none" w:sz="0" w:space="0" w:color="auto"/>
          </w:divBdr>
        </w:div>
        <w:div w:id="614757126">
          <w:marLeft w:val="562"/>
          <w:marRight w:val="0"/>
          <w:marTop w:val="0"/>
          <w:marBottom w:val="0"/>
          <w:divBdr>
            <w:top w:val="none" w:sz="0" w:space="0" w:color="auto"/>
            <w:left w:val="none" w:sz="0" w:space="0" w:color="auto"/>
            <w:bottom w:val="none" w:sz="0" w:space="0" w:color="auto"/>
            <w:right w:val="none" w:sz="0" w:space="0" w:color="auto"/>
          </w:divBdr>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794325653">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61D6D-EF41-43A6-B47B-4453A336F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Template>
  <TotalTime>2163</TotalTime>
  <Pages>5</Pages>
  <Words>1252</Words>
  <Characters>7140</Characters>
  <Application>Microsoft Office Word</Application>
  <DocSecurity>0</DocSecurity>
  <Lines>59</Lines>
  <Paragraphs>16</Paragraphs>
  <ScaleCrop>false</ScaleCrop>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OPPO（HAO）</dc:creator>
  <cp:keywords/>
  <dc:description/>
  <cp:lastModifiedBy>OPPO - Yumin Wu</cp:lastModifiedBy>
  <cp:revision>1077</cp:revision>
  <dcterms:created xsi:type="dcterms:W3CDTF">2025-03-28T03:46:00Z</dcterms:created>
  <dcterms:modified xsi:type="dcterms:W3CDTF">2025-08-15T03:56:00Z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5b47e2e2129046a6fed6b9782e0003dc357d3e6d1fac2eadb616ae25c736215b</vt:lpwstr>
  </property>
</Properties>
</file>